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A2E346"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r w:rsidR="00B6338A" w:rsidRPr="00B6338A">
        <w:rPr>
          <w:b/>
          <w:noProof/>
          <w:sz w:val="28"/>
        </w:rPr>
        <w:t>R4-2403757</w:t>
      </w:r>
      <w:r w:rsidR="00FA09FB" w:rsidDel="00FA09FB">
        <w:rPr>
          <w:b/>
          <w:i/>
          <w:noProof/>
          <w:sz w:val="28"/>
        </w:rPr>
        <w:t xml:space="preserve"> </w:t>
      </w:r>
    </w:p>
    <w:p w14:paraId="7CB45193" w14:textId="1F9C9550" w:rsidR="001E41F3" w:rsidRDefault="00D563B8" w:rsidP="00410579">
      <w:pPr>
        <w:pStyle w:val="CRCoverPage"/>
        <w:tabs>
          <w:tab w:val="right" w:pos="9639"/>
        </w:tabs>
        <w:spacing w:after="0"/>
        <w:rPr>
          <w:b/>
          <w:noProof/>
          <w:sz w:val="24"/>
        </w:rPr>
      </w:pPr>
      <w:r w:rsidRPr="00D563B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6417" w:rsidR="001E41F3" w:rsidRDefault="00E17A93" w:rsidP="00E17A93">
            <w:pPr>
              <w:pStyle w:val="CRCoverPage"/>
              <w:spacing w:after="0"/>
              <w:ind w:left="100"/>
              <w:rPr>
                <w:noProof/>
              </w:rPr>
            </w:pPr>
            <w:r w:rsidRPr="00E17A93">
              <w:t xml:space="preserve">Draft CR for 38.101-3 to add new </w:t>
            </w:r>
            <w:r w:rsidR="00570C4E" w:rsidRPr="009D55A7">
              <w:rPr>
                <w:noProof/>
                <w:lang w:eastAsia="zh-CN"/>
              </w:rPr>
              <w:t>bandwidth combinations sets</w:t>
            </w:r>
            <w:r w:rsidR="00570C4E">
              <w:rPr>
                <w:noProof/>
                <w:lang w:eastAsia="zh-CN"/>
              </w:rPr>
              <w:t xml:space="preserve"> 4 and 5 for </w:t>
            </w:r>
            <w:r w:rsidR="00570C4E" w:rsidRPr="009D55A7">
              <w:rPr>
                <w:noProof/>
                <w:lang w:eastAsia="zh-CN"/>
              </w:rPr>
              <w:t>CA_n71A-n260A</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251AFE"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64C1D" w:rsidR="001E41F3" w:rsidRDefault="00E9647D">
            <w:pPr>
              <w:pStyle w:val="CRCoverPage"/>
              <w:spacing w:after="0"/>
              <w:ind w:left="100"/>
              <w:rPr>
                <w:noProof/>
              </w:rPr>
            </w:pPr>
            <w:r w:rsidRPr="00E9647D">
              <w:t>NR_CADC_R18_2BDL_xBUL</w:t>
            </w:r>
            <w:r w:rsidR="005F1CD2" w:rsidRPr="005F1C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D470C" w:rsidR="00891719" w:rsidRPr="00C015D4" w:rsidRDefault="0072314C" w:rsidP="009D55A7">
            <w:pPr>
              <w:pStyle w:val="CRCoverPage"/>
              <w:spacing w:after="0"/>
              <w:ind w:left="100"/>
              <w:rPr>
                <w:noProof/>
              </w:rPr>
            </w:pPr>
            <w:r>
              <w:rPr>
                <w:rFonts w:hint="eastAsia"/>
                <w:noProof/>
                <w:lang w:eastAsia="zh-CN"/>
              </w:rPr>
              <w:t xml:space="preserve"> </w:t>
            </w:r>
            <w:r>
              <w:rPr>
                <w:noProof/>
                <w:lang w:eastAsia="zh-CN"/>
              </w:rPr>
              <w:t xml:space="preserve">The BCS 4 and 5 for </w:t>
            </w:r>
            <w:r>
              <w:rPr>
                <w:rFonts w:cs="Arial"/>
                <w:lang w:val="en-US" w:eastAsia="zh-CN"/>
              </w:rPr>
              <w:t>CA_n71A-n260</w:t>
            </w:r>
            <w:r w:rsidRPr="00C6620B">
              <w:rPr>
                <w:rFonts w:cs="Arial"/>
                <w:lang w:val="en-US" w:eastAsia="zh-CN"/>
              </w:rPr>
              <w:t>A</w:t>
            </w:r>
            <w:r>
              <w:rPr>
                <w:rFonts w:cs="Arial"/>
                <w:lang w:val="en-US"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4103D" w:rsidR="00045185" w:rsidRPr="00045185" w:rsidRDefault="000D09DF" w:rsidP="00CF4CAC">
            <w:pPr>
              <w:pStyle w:val="CRCoverPage"/>
              <w:spacing w:after="0"/>
              <w:ind w:firstLineChars="100" w:firstLine="200"/>
              <w:rPr>
                <w:noProof/>
                <w:lang w:eastAsia="fr-FR"/>
              </w:rPr>
            </w:pPr>
            <w:r>
              <w:rPr>
                <w:rFonts w:hint="eastAsia"/>
                <w:noProof/>
                <w:lang w:eastAsia="zh-CN"/>
              </w:rPr>
              <w:t>S</w:t>
            </w:r>
            <w:r>
              <w:rPr>
                <w:noProof/>
                <w:lang w:eastAsia="zh-CN"/>
              </w:rPr>
              <w:t xml:space="preserve">pecify new BCS 4 and 5 for </w:t>
            </w:r>
            <w:r w:rsidRPr="00C6620B">
              <w:rPr>
                <w:rFonts w:cs="Arial"/>
                <w:lang w:val="en-US" w:eastAsia="zh-CN"/>
              </w:rPr>
              <w:t>CA_n7</w:t>
            </w:r>
            <w:r>
              <w:rPr>
                <w:rFonts w:cs="Arial"/>
                <w:lang w:val="en-US" w:eastAsia="zh-CN"/>
              </w:rPr>
              <w:t>1A-n260</w:t>
            </w:r>
            <w:r w:rsidRPr="00C6620B">
              <w:rPr>
                <w:rFonts w:cs="Arial"/>
                <w:lang w:val="en-US" w:eastAsia="zh-CN"/>
              </w:rPr>
              <w:t>A</w:t>
            </w:r>
            <w:r>
              <w:rPr>
                <w:rFonts w:cs="Arial"/>
                <w:lang w:val="en-US" w:eastAsia="zh-CN"/>
              </w:rPr>
              <w:t xml:space="preserve"> according to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C9255" w:rsidR="001E41F3" w:rsidRDefault="00A658C3" w:rsidP="00CF4CAC">
            <w:pPr>
              <w:pStyle w:val="CRCoverPage"/>
              <w:spacing w:after="0"/>
              <w:ind w:left="100"/>
              <w:rPr>
                <w:noProof/>
                <w:lang w:eastAsia="zh-CN"/>
              </w:rPr>
            </w:pPr>
            <w:r>
              <w:rPr>
                <w:noProof/>
                <w:lang w:eastAsia="fr-FR"/>
              </w:rPr>
              <w:t xml:space="preserve"> T</w:t>
            </w:r>
            <w:r>
              <w:rPr>
                <w:rFonts w:hint="eastAsia"/>
                <w:noProof/>
                <w:lang w:eastAsia="zh-CN"/>
              </w:rPr>
              <w:t>h</w:t>
            </w:r>
            <w:r>
              <w:rPr>
                <w:noProof/>
                <w:lang w:eastAsia="zh-CN"/>
              </w:rPr>
              <w:t xml:space="preserve">e higher order </w:t>
            </w:r>
            <w:r w:rsidR="00CF4CAC">
              <w:rPr>
                <w:noProof/>
                <w:lang w:eastAsia="zh-CN"/>
              </w:rPr>
              <w:t xml:space="preserve">configurations </w:t>
            </w:r>
            <w:r>
              <w:rPr>
                <w:noProof/>
                <w:lang w:eastAsia="zh-CN"/>
              </w:rPr>
              <w:t>with BCS 4/5(which have aleady been specified) is not able to fallback to CA_n7</w:t>
            </w:r>
            <w:r w:rsidR="0072314C">
              <w:rPr>
                <w:noProof/>
                <w:lang w:eastAsia="zh-CN"/>
              </w:rPr>
              <w:t>A</w:t>
            </w:r>
            <w:r>
              <w:rPr>
                <w:noProof/>
                <w:lang w:eastAsia="zh-CN"/>
              </w:rPr>
              <w:t>-n260</w:t>
            </w:r>
            <w:r w:rsidR="0072314C">
              <w:rPr>
                <w:noProof/>
                <w:lang w:eastAsia="zh-CN"/>
              </w:rPr>
              <w:t>A</w:t>
            </w:r>
            <w:r>
              <w:rPr>
                <w:noProof/>
                <w:lang w:eastAsia="zh-CN"/>
              </w:rPr>
              <w:t xml:space="preserve"> with BCS 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11B33B" w14:textId="77777777" w:rsidR="0046251D" w:rsidRPr="00EF5447" w:rsidRDefault="0046251D" w:rsidP="00A93416">
      <w:pPr>
        <w:pStyle w:val="2"/>
      </w:pPr>
      <w:r w:rsidRPr="00EF5447">
        <w:t>5.5</w:t>
      </w:r>
      <w:r w:rsidRPr="00EF5447">
        <w:tab/>
        <w:t>Configuration</w:t>
      </w:r>
    </w:p>
    <w:p w14:paraId="7C158578" w14:textId="77777777" w:rsidR="0046251D" w:rsidRPr="00EF5447" w:rsidRDefault="0046251D" w:rsidP="00A93416">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AB8F0C" w14:textId="1BC2B658" w:rsidR="0046251D" w:rsidRPr="00C266B9" w:rsidRDefault="0046251D" w:rsidP="00C266B9">
      <w:pPr>
        <w:pStyle w:val="40"/>
        <w:rPr>
          <w:rFonts w:eastAsia="宋体"/>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bookmarkStart w:id="62" w:name="_Toc83742990"/>
      <w:bookmarkStart w:id="63" w:name="_Toc83909511"/>
      <w:bookmarkStart w:id="64" w:name="_Toc91071478"/>
      <w:r w:rsidRPr="00B931E8">
        <w:rPr>
          <w:rFonts w:eastAsia="宋体"/>
        </w:rPr>
        <w:t>5.5A.1</w:t>
      </w:r>
      <w:r w:rsidRPr="00B931E8">
        <w:rPr>
          <w:rFonts w:eastAsia="宋体"/>
        </w:rPr>
        <w:tab/>
        <w:t>Inter-band CA configurations 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BD800AE" w14:textId="77777777" w:rsidR="00C266B9" w:rsidRDefault="00C266B9" w:rsidP="00C266B9">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
      <w:tr w:rsidR="00C266B9" w:rsidRPr="00F53319" w14:paraId="3623D1F0" w14:textId="77777777" w:rsidTr="00F45FF6">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42CD163B"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50DAA96D"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6FA2AC30"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4EB4955D" w14:textId="77777777" w:rsidR="00C266B9" w:rsidRPr="00F53319" w:rsidRDefault="00C266B9" w:rsidP="00F45FF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00D2E83B" w14:textId="77777777" w:rsidR="00C266B9" w:rsidRPr="00F53319" w:rsidRDefault="00C266B9" w:rsidP="00F45FF6">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C266B9" w14:paraId="05D2C66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739A800" w14:textId="77777777" w:rsidR="00C266B9" w:rsidRPr="00155B23" w:rsidRDefault="00C266B9" w:rsidP="00F45FF6">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19EED5B4" w14:textId="77777777" w:rsidR="00C266B9" w:rsidRPr="00155B23" w:rsidRDefault="00C266B9" w:rsidP="00F45FF6">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7A891BBA" w14:textId="77777777" w:rsidR="00C266B9" w:rsidRPr="00155B23" w:rsidRDefault="00C266B9" w:rsidP="00F45FF6">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78F99764" w14:textId="77777777" w:rsidR="00C266B9" w:rsidRPr="00155B23" w:rsidRDefault="00C266B9" w:rsidP="00F45FF6">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31DC07" w14:textId="77777777" w:rsidR="00C266B9" w:rsidRPr="00155B23" w:rsidRDefault="00C266B9" w:rsidP="00F45FF6">
            <w:pPr>
              <w:pStyle w:val="TAC"/>
            </w:pPr>
            <w:r w:rsidRPr="00155B23">
              <w:t>4 and 5</w:t>
            </w:r>
          </w:p>
        </w:tc>
      </w:tr>
      <w:tr w:rsidR="00C266B9" w14:paraId="37D7DEE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11DFF8" w14:textId="77777777" w:rsidR="00C266B9" w:rsidRPr="00155B23"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2C9E751" w14:textId="77777777" w:rsidR="00C266B9" w:rsidRPr="00155B23"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6BBC714" w14:textId="77777777" w:rsidR="00C266B9" w:rsidRPr="00155B23" w:rsidRDefault="00C266B9" w:rsidP="00F45FF6">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CD0FAAA" w14:textId="77777777" w:rsidR="00C266B9" w:rsidRPr="00155B23" w:rsidRDefault="00C266B9" w:rsidP="00F45FF6">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382D2B03" w14:textId="77777777" w:rsidR="00C266B9" w:rsidRPr="00155B23" w:rsidRDefault="00C266B9" w:rsidP="00F45FF6">
            <w:pPr>
              <w:pStyle w:val="TAC"/>
            </w:pPr>
          </w:p>
        </w:tc>
      </w:tr>
      <w:tr w:rsidR="00C266B9" w14:paraId="2577E78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F8EB1A2" w14:textId="77777777" w:rsidR="00C266B9" w:rsidRDefault="00C266B9" w:rsidP="00F45FF6">
            <w:pPr>
              <w:pStyle w:val="TAC"/>
            </w:pPr>
            <w:r>
              <w:t>CA_n66A-n257G</w:t>
            </w:r>
          </w:p>
        </w:tc>
        <w:tc>
          <w:tcPr>
            <w:tcW w:w="2448" w:type="dxa"/>
            <w:tcBorders>
              <w:top w:val="single" w:sz="4" w:space="0" w:color="auto"/>
              <w:left w:val="single" w:sz="4" w:space="0" w:color="auto"/>
              <w:bottom w:val="nil"/>
              <w:right w:val="single" w:sz="4" w:space="0" w:color="auto"/>
            </w:tcBorders>
          </w:tcPr>
          <w:p w14:paraId="504187C4" w14:textId="77777777" w:rsidR="00C266B9" w:rsidRDefault="00C266B9" w:rsidP="00F45FF6">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D02440A"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AF92BAB"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40D18AA" w14:textId="77777777" w:rsidR="00C266B9" w:rsidRDefault="00C266B9" w:rsidP="00F45FF6">
            <w:pPr>
              <w:pStyle w:val="TAC"/>
            </w:pPr>
            <w:r>
              <w:t>4 and 5</w:t>
            </w:r>
          </w:p>
        </w:tc>
      </w:tr>
      <w:tr w:rsidR="00C266B9" w14:paraId="0E786FE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3FB1C7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37FA798"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34D4C0E"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276BAD1F" w14:textId="77777777" w:rsidR="00C266B9" w:rsidRDefault="00C266B9" w:rsidP="00F45FF6">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8DD57A6" w14:textId="77777777" w:rsidR="00C266B9" w:rsidRDefault="00C266B9" w:rsidP="00F45FF6">
            <w:pPr>
              <w:pStyle w:val="TAC"/>
            </w:pPr>
          </w:p>
        </w:tc>
      </w:tr>
      <w:tr w:rsidR="00C266B9" w14:paraId="36EA600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D696FF2" w14:textId="77777777" w:rsidR="00C266B9" w:rsidRDefault="00C266B9" w:rsidP="00F45FF6">
            <w:pPr>
              <w:pStyle w:val="TAC"/>
            </w:pPr>
            <w:r>
              <w:t>CA_n66A-n257H</w:t>
            </w:r>
          </w:p>
        </w:tc>
        <w:tc>
          <w:tcPr>
            <w:tcW w:w="2448" w:type="dxa"/>
            <w:tcBorders>
              <w:top w:val="single" w:sz="4" w:space="0" w:color="auto"/>
              <w:left w:val="single" w:sz="4" w:space="0" w:color="auto"/>
              <w:bottom w:val="nil"/>
              <w:right w:val="single" w:sz="4" w:space="0" w:color="auto"/>
            </w:tcBorders>
          </w:tcPr>
          <w:p w14:paraId="10F862E5" w14:textId="77777777" w:rsidR="00C266B9" w:rsidRDefault="00C266B9" w:rsidP="00F45FF6">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23F6A5B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8400BA3"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C0B41DB" w14:textId="77777777" w:rsidR="00C266B9" w:rsidRDefault="00C266B9" w:rsidP="00F45FF6">
            <w:pPr>
              <w:pStyle w:val="TAC"/>
            </w:pPr>
            <w:r>
              <w:t>4 and 5</w:t>
            </w:r>
          </w:p>
        </w:tc>
      </w:tr>
      <w:tr w:rsidR="00C266B9" w14:paraId="3B132A9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871B9F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DF8FE8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4490576"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30637535" w14:textId="77777777" w:rsidR="00C266B9" w:rsidRDefault="00C266B9" w:rsidP="00F45FF6">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7294371C" w14:textId="77777777" w:rsidR="00C266B9" w:rsidRDefault="00C266B9" w:rsidP="00F45FF6">
            <w:pPr>
              <w:pStyle w:val="TAC"/>
            </w:pPr>
          </w:p>
        </w:tc>
      </w:tr>
      <w:tr w:rsidR="00C266B9" w14:paraId="5F3D36C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56327B" w14:textId="77777777" w:rsidR="00C266B9" w:rsidRDefault="00C266B9" w:rsidP="00F45FF6">
            <w:pPr>
              <w:pStyle w:val="TAC"/>
            </w:pPr>
            <w:r>
              <w:t>CA_n66A-n257I</w:t>
            </w:r>
          </w:p>
        </w:tc>
        <w:tc>
          <w:tcPr>
            <w:tcW w:w="2448" w:type="dxa"/>
            <w:tcBorders>
              <w:top w:val="single" w:sz="4" w:space="0" w:color="auto"/>
              <w:left w:val="single" w:sz="4" w:space="0" w:color="auto"/>
              <w:bottom w:val="nil"/>
              <w:right w:val="single" w:sz="4" w:space="0" w:color="auto"/>
            </w:tcBorders>
          </w:tcPr>
          <w:p w14:paraId="2ADB7F0A" w14:textId="77777777" w:rsidR="00C266B9" w:rsidRDefault="00C266B9" w:rsidP="00F45FF6">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1A55AC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F9779D2" w14:textId="77777777" w:rsidR="00C266B9" w:rsidRDefault="00C266B9" w:rsidP="00F45FF6">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1297A14" w14:textId="77777777" w:rsidR="00C266B9" w:rsidRDefault="00C266B9" w:rsidP="00F45FF6">
            <w:pPr>
              <w:pStyle w:val="TAC"/>
            </w:pPr>
            <w:r>
              <w:t>4 and 5</w:t>
            </w:r>
          </w:p>
        </w:tc>
      </w:tr>
      <w:tr w:rsidR="00C266B9" w14:paraId="5DE488E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A6BE861"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8BEBAE4"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81474A7"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3CBEA83" w14:textId="77777777" w:rsidR="00C266B9" w:rsidRDefault="00C266B9" w:rsidP="00F45FF6">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0F04DC6" w14:textId="77777777" w:rsidR="00C266B9" w:rsidRDefault="00C266B9" w:rsidP="00F45FF6">
            <w:pPr>
              <w:pStyle w:val="TAC"/>
            </w:pPr>
          </w:p>
        </w:tc>
      </w:tr>
      <w:tr w:rsidR="00C266B9" w14:paraId="3E6DCE5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3642BC8" w14:textId="77777777" w:rsidR="00C266B9" w:rsidRDefault="00C266B9" w:rsidP="00F45FF6">
            <w:pPr>
              <w:pStyle w:val="TAC"/>
            </w:pPr>
            <w:r>
              <w:t>CA_n66A-n257J</w:t>
            </w:r>
          </w:p>
        </w:tc>
        <w:tc>
          <w:tcPr>
            <w:tcW w:w="2448" w:type="dxa"/>
            <w:tcBorders>
              <w:top w:val="single" w:sz="4" w:space="0" w:color="auto"/>
              <w:left w:val="single" w:sz="4" w:space="0" w:color="auto"/>
              <w:bottom w:val="nil"/>
              <w:right w:val="single" w:sz="4" w:space="0" w:color="auto"/>
            </w:tcBorders>
          </w:tcPr>
          <w:p w14:paraId="54F05DCA" w14:textId="77777777" w:rsidR="00C266B9" w:rsidRDefault="00C266B9" w:rsidP="00F45FF6">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244AE8D3"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68D2A358"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73D145C0" w14:textId="77777777" w:rsidR="00C266B9" w:rsidRDefault="00C266B9" w:rsidP="00F45FF6">
            <w:pPr>
              <w:pStyle w:val="TAC"/>
            </w:pPr>
            <w:r>
              <w:t>4 and 5</w:t>
            </w:r>
          </w:p>
        </w:tc>
      </w:tr>
      <w:tr w:rsidR="00C266B9" w14:paraId="55A4F44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5918F30"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C2EE50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E15070B"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7BC3878" w14:textId="77777777" w:rsidR="00C266B9" w:rsidRDefault="00C266B9" w:rsidP="00F45FF6">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5ACF16A7" w14:textId="77777777" w:rsidR="00C266B9" w:rsidRDefault="00C266B9" w:rsidP="00F45FF6">
            <w:pPr>
              <w:pStyle w:val="TAC"/>
            </w:pPr>
          </w:p>
        </w:tc>
      </w:tr>
      <w:tr w:rsidR="00C266B9" w14:paraId="17D6CFE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43D6D44" w14:textId="77777777" w:rsidR="00C266B9" w:rsidRDefault="00C266B9" w:rsidP="00F45FF6">
            <w:pPr>
              <w:pStyle w:val="TAC"/>
            </w:pPr>
            <w:r>
              <w:t>CA_n66A-n257K</w:t>
            </w:r>
          </w:p>
        </w:tc>
        <w:tc>
          <w:tcPr>
            <w:tcW w:w="2448" w:type="dxa"/>
            <w:tcBorders>
              <w:top w:val="single" w:sz="4" w:space="0" w:color="auto"/>
              <w:left w:val="single" w:sz="4" w:space="0" w:color="auto"/>
              <w:bottom w:val="nil"/>
              <w:right w:val="single" w:sz="4" w:space="0" w:color="auto"/>
            </w:tcBorders>
          </w:tcPr>
          <w:p w14:paraId="33959921" w14:textId="77777777" w:rsidR="00C266B9" w:rsidRDefault="00C266B9" w:rsidP="00F45FF6">
            <w:pPr>
              <w:pStyle w:val="TAC"/>
            </w:pPr>
            <w:r>
              <w:t>CA_n66A-n257A/G/H/IJ/K</w:t>
            </w:r>
          </w:p>
        </w:tc>
        <w:tc>
          <w:tcPr>
            <w:tcW w:w="1206" w:type="dxa"/>
            <w:tcBorders>
              <w:top w:val="single" w:sz="4" w:space="0" w:color="auto"/>
              <w:left w:val="single" w:sz="4" w:space="0" w:color="auto"/>
              <w:bottom w:val="single" w:sz="4" w:space="0" w:color="auto"/>
              <w:right w:val="single" w:sz="4" w:space="0" w:color="auto"/>
            </w:tcBorders>
          </w:tcPr>
          <w:p w14:paraId="0D204F2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B891536"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4FF7921" w14:textId="77777777" w:rsidR="00C266B9" w:rsidRDefault="00C266B9" w:rsidP="00F45FF6">
            <w:pPr>
              <w:pStyle w:val="TAC"/>
            </w:pPr>
            <w:r>
              <w:t>4 and 5</w:t>
            </w:r>
          </w:p>
        </w:tc>
      </w:tr>
      <w:tr w:rsidR="00C266B9" w14:paraId="3DE6FBF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6F21CB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1439B5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9AB9880"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70620F2" w14:textId="77777777" w:rsidR="00C266B9" w:rsidRDefault="00C266B9" w:rsidP="00F45FF6">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612AB177" w14:textId="77777777" w:rsidR="00C266B9" w:rsidRDefault="00C266B9" w:rsidP="00F45FF6">
            <w:pPr>
              <w:pStyle w:val="TAC"/>
            </w:pPr>
          </w:p>
        </w:tc>
      </w:tr>
      <w:tr w:rsidR="00C266B9" w14:paraId="24BBEFB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15E3057" w14:textId="77777777" w:rsidR="00C266B9" w:rsidRDefault="00C266B9" w:rsidP="00F45FF6">
            <w:pPr>
              <w:pStyle w:val="TAC"/>
            </w:pPr>
            <w:r>
              <w:t>CA_n66A-n257L</w:t>
            </w:r>
          </w:p>
        </w:tc>
        <w:tc>
          <w:tcPr>
            <w:tcW w:w="2448" w:type="dxa"/>
            <w:tcBorders>
              <w:top w:val="single" w:sz="4" w:space="0" w:color="auto"/>
              <w:left w:val="single" w:sz="4" w:space="0" w:color="auto"/>
              <w:bottom w:val="nil"/>
              <w:right w:val="single" w:sz="4" w:space="0" w:color="auto"/>
            </w:tcBorders>
          </w:tcPr>
          <w:p w14:paraId="7571571D" w14:textId="77777777" w:rsidR="00C266B9" w:rsidRDefault="00C266B9" w:rsidP="00F45FF6">
            <w:pPr>
              <w:pStyle w:val="TAC"/>
            </w:pPr>
            <w:r>
              <w:t>CA_n66A-n257A/G/H/IJ/K/L</w:t>
            </w:r>
          </w:p>
        </w:tc>
        <w:tc>
          <w:tcPr>
            <w:tcW w:w="1206" w:type="dxa"/>
            <w:tcBorders>
              <w:top w:val="single" w:sz="4" w:space="0" w:color="auto"/>
              <w:left w:val="single" w:sz="4" w:space="0" w:color="auto"/>
              <w:bottom w:val="single" w:sz="4" w:space="0" w:color="auto"/>
              <w:right w:val="single" w:sz="4" w:space="0" w:color="auto"/>
            </w:tcBorders>
          </w:tcPr>
          <w:p w14:paraId="1827E7C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DF28019"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6B2926A1" w14:textId="77777777" w:rsidR="00C266B9" w:rsidRDefault="00C266B9" w:rsidP="00F45FF6">
            <w:pPr>
              <w:pStyle w:val="TAC"/>
            </w:pPr>
            <w:r>
              <w:t>4 and 5</w:t>
            </w:r>
          </w:p>
        </w:tc>
      </w:tr>
      <w:tr w:rsidR="00C266B9" w14:paraId="73E1567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8E90C3C"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F874D2F"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4A8F9CA"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1837BA5" w14:textId="77777777" w:rsidR="00C266B9" w:rsidRDefault="00C266B9" w:rsidP="00F45FF6">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0C2B4ACD" w14:textId="77777777" w:rsidR="00C266B9" w:rsidRDefault="00C266B9" w:rsidP="00F45FF6">
            <w:pPr>
              <w:pStyle w:val="TAC"/>
            </w:pPr>
          </w:p>
        </w:tc>
      </w:tr>
      <w:tr w:rsidR="00C266B9" w14:paraId="7EA5A69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6BFE635" w14:textId="77777777" w:rsidR="00C266B9" w:rsidRDefault="00C266B9" w:rsidP="00F45FF6">
            <w:pPr>
              <w:pStyle w:val="TAC"/>
            </w:pPr>
            <w:r>
              <w:t>CA_n66A-n257M</w:t>
            </w:r>
          </w:p>
        </w:tc>
        <w:tc>
          <w:tcPr>
            <w:tcW w:w="2448" w:type="dxa"/>
            <w:tcBorders>
              <w:top w:val="single" w:sz="4" w:space="0" w:color="auto"/>
              <w:left w:val="single" w:sz="4" w:space="0" w:color="auto"/>
              <w:bottom w:val="nil"/>
              <w:right w:val="single" w:sz="4" w:space="0" w:color="auto"/>
            </w:tcBorders>
          </w:tcPr>
          <w:p w14:paraId="2AEF4F34" w14:textId="77777777" w:rsidR="00C266B9" w:rsidRDefault="00C266B9" w:rsidP="00F45FF6">
            <w:pPr>
              <w:pStyle w:val="TAC"/>
            </w:pPr>
            <w:r>
              <w:t>CA_n66A-n257A/G/H/IJ/K/L/M</w:t>
            </w:r>
          </w:p>
        </w:tc>
        <w:tc>
          <w:tcPr>
            <w:tcW w:w="1206" w:type="dxa"/>
            <w:tcBorders>
              <w:top w:val="single" w:sz="4" w:space="0" w:color="auto"/>
              <w:left w:val="single" w:sz="4" w:space="0" w:color="auto"/>
              <w:bottom w:val="single" w:sz="4" w:space="0" w:color="auto"/>
              <w:right w:val="single" w:sz="4" w:space="0" w:color="auto"/>
            </w:tcBorders>
          </w:tcPr>
          <w:p w14:paraId="39BE5076"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5219F26" w14:textId="77777777" w:rsidR="00C266B9" w:rsidRDefault="00C266B9" w:rsidP="00F45FF6">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5E35E4F" w14:textId="77777777" w:rsidR="00C266B9" w:rsidRDefault="00C266B9" w:rsidP="00F45FF6">
            <w:pPr>
              <w:pStyle w:val="TAC"/>
            </w:pPr>
            <w:r>
              <w:t>4 and 5</w:t>
            </w:r>
          </w:p>
        </w:tc>
      </w:tr>
      <w:tr w:rsidR="00C266B9" w14:paraId="0F6B477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3F49093"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85B275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C017A44" w14:textId="77777777" w:rsidR="00C266B9" w:rsidRDefault="00C266B9" w:rsidP="00F45FF6">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FBC62FD" w14:textId="77777777" w:rsidR="00C266B9" w:rsidRDefault="00C266B9" w:rsidP="00F45FF6">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492E471F" w14:textId="77777777" w:rsidR="00C266B9" w:rsidRDefault="00C266B9" w:rsidP="00F45FF6">
            <w:pPr>
              <w:pStyle w:val="TAC"/>
            </w:pPr>
          </w:p>
        </w:tc>
      </w:tr>
      <w:tr w:rsidR="00C266B9" w14:paraId="3D2E1F6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1A1FDA5" w14:textId="77777777" w:rsidR="00C266B9" w:rsidRDefault="00C266B9" w:rsidP="00F45FF6">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5E8C731D" w14:textId="77777777" w:rsidR="00C266B9" w:rsidRDefault="00C266B9" w:rsidP="00F45FF6">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4D290703" w14:textId="77777777" w:rsidR="00C266B9" w:rsidRDefault="00C266B9" w:rsidP="00F45FF6">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9FED203"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7FCB8159" w14:textId="77777777" w:rsidR="00C266B9" w:rsidRDefault="00C266B9" w:rsidP="00F45FF6">
            <w:pPr>
              <w:pStyle w:val="TAC"/>
            </w:pPr>
            <w:r>
              <w:rPr>
                <w:rFonts w:eastAsia="Arial" w:cs="Arial"/>
              </w:rPr>
              <w:t>0</w:t>
            </w:r>
          </w:p>
        </w:tc>
      </w:tr>
      <w:tr w:rsidR="00C266B9" w14:paraId="5D60FC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76A36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B66A398"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B9ED283"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46FED2B1" w14:textId="77777777" w:rsidR="00C266B9" w:rsidRDefault="00C266B9" w:rsidP="00F45FF6">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38E5A7BE" w14:textId="77777777" w:rsidR="00C266B9" w:rsidRDefault="00C266B9" w:rsidP="00F45FF6">
            <w:pPr>
              <w:pStyle w:val="TAC"/>
            </w:pPr>
          </w:p>
        </w:tc>
      </w:tr>
      <w:tr w:rsidR="00C266B9" w14:paraId="5852A0E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CD27AA3" w14:textId="77777777" w:rsidR="00C266B9" w:rsidRDefault="00C266B9" w:rsidP="00F45FF6">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61B7A7D0" w14:textId="77777777" w:rsidR="00C266B9" w:rsidRDefault="00C266B9" w:rsidP="00F45FF6">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5DADC647" w14:textId="77777777" w:rsidR="00C266B9" w:rsidRDefault="00C266B9" w:rsidP="00F45FF6">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6E9C8B53"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0699E0D3" w14:textId="77777777" w:rsidR="00C266B9" w:rsidRDefault="00C266B9" w:rsidP="00F45FF6">
            <w:pPr>
              <w:pStyle w:val="TAC"/>
            </w:pPr>
            <w:r>
              <w:rPr>
                <w:rFonts w:eastAsia="Arial" w:cs="Arial"/>
              </w:rPr>
              <w:t>0</w:t>
            </w:r>
          </w:p>
        </w:tc>
      </w:tr>
      <w:tr w:rsidR="00C266B9" w14:paraId="426DEA3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4F34B6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4A0A2EF"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1976FB0"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79A463A3" w14:textId="77777777" w:rsidR="00C266B9" w:rsidRDefault="00C266B9" w:rsidP="00F45FF6">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328F66F7" w14:textId="77777777" w:rsidR="00C266B9" w:rsidRDefault="00C266B9" w:rsidP="00F45FF6">
            <w:pPr>
              <w:pStyle w:val="TAC"/>
            </w:pPr>
          </w:p>
        </w:tc>
      </w:tr>
      <w:tr w:rsidR="00C266B9" w14:paraId="0D654F3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DBF540B" w14:textId="77777777" w:rsidR="00C266B9" w:rsidRDefault="00C266B9" w:rsidP="00F45FF6">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0007DA7B" w14:textId="77777777" w:rsidR="00C266B9" w:rsidRDefault="00C266B9" w:rsidP="00F45FF6">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485541CD" w14:textId="77777777" w:rsidR="00C266B9" w:rsidRDefault="00C266B9" w:rsidP="00F45FF6">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09CA3A42" w14:textId="77777777" w:rsidR="00C266B9" w:rsidRDefault="00C266B9" w:rsidP="00F45FF6">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2E299C7E" w14:textId="77777777" w:rsidR="00C266B9" w:rsidRDefault="00C266B9" w:rsidP="00F45FF6">
            <w:pPr>
              <w:pStyle w:val="TAC"/>
            </w:pPr>
            <w:r>
              <w:rPr>
                <w:rFonts w:eastAsia="Arial" w:cs="Arial"/>
              </w:rPr>
              <w:t>0</w:t>
            </w:r>
          </w:p>
        </w:tc>
      </w:tr>
      <w:tr w:rsidR="00C266B9" w14:paraId="517F00A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9BADD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969F7C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53C791" w14:textId="77777777" w:rsidR="00C266B9" w:rsidRDefault="00C266B9" w:rsidP="00F45FF6">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61BE595" w14:textId="77777777" w:rsidR="00C266B9" w:rsidRDefault="00C266B9" w:rsidP="00F45FF6">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57437226" w14:textId="77777777" w:rsidR="00C266B9" w:rsidRDefault="00C266B9" w:rsidP="00F45FF6">
            <w:pPr>
              <w:pStyle w:val="TAC"/>
            </w:pPr>
          </w:p>
        </w:tc>
      </w:tr>
      <w:tr w:rsidR="00C266B9" w:rsidRPr="00F53319" w14:paraId="10726C1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049199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5F680A5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561FDA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4BE8A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28F60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068B57E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A88AA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DB6D7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03A82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C55C66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1A9B4D7"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0C598D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AB7EA72" w14:textId="77777777" w:rsidR="00C266B9" w:rsidRPr="008D797F" w:rsidRDefault="00C266B9" w:rsidP="00F45FF6">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6CA9F3B9" w14:textId="77777777" w:rsidR="00C266B9" w:rsidRPr="008D797F" w:rsidRDefault="00C266B9" w:rsidP="00F45FF6">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4EF7F804"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9F29C61" w14:textId="77777777" w:rsidR="00C266B9" w:rsidRPr="008D797F" w:rsidRDefault="00C266B9" w:rsidP="00F45FF6">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0B65F06F" w14:textId="77777777" w:rsidR="00C266B9" w:rsidRPr="00F53319" w:rsidRDefault="00C266B9" w:rsidP="00F45FF6">
            <w:pPr>
              <w:pStyle w:val="TAC"/>
            </w:pPr>
            <w:r w:rsidRPr="008D797F">
              <w:rPr>
                <w:rFonts w:hint="eastAsia"/>
              </w:rPr>
              <w:t>0</w:t>
            </w:r>
          </w:p>
        </w:tc>
      </w:tr>
      <w:tr w:rsidR="00C266B9" w:rsidRPr="00F53319" w14:paraId="19EB5080" w14:textId="77777777" w:rsidTr="00F45FF6">
        <w:trPr>
          <w:trHeight w:val="187"/>
          <w:jc w:val="center"/>
        </w:trPr>
        <w:tc>
          <w:tcPr>
            <w:tcW w:w="2524" w:type="dxa"/>
            <w:tcBorders>
              <w:top w:val="nil"/>
              <w:left w:val="single" w:sz="4" w:space="0" w:color="auto"/>
              <w:bottom w:val="nil"/>
              <w:right w:val="single" w:sz="4" w:space="0" w:color="auto"/>
            </w:tcBorders>
          </w:tcPr>
          <w:p w14:paraId="1784FA4C"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6383040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43F941C"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0621B5CA" w14:textId="77777777" w:rsidR="00C266B9" w:rsidRPr="008D797F" w:rsidRDefault="00C266B9" w:rsidP="00F45FF6">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5647C206" w14:textId="77777777" w:rsidR="00C266B9" w:rsidRPr="00F53319" w:rsidRDefault="00C266B9" w:rsidP="00F45FF6">
            <w:pPr>
              <w:pStyle w:val="TAC"/>
            </w:pPr>
          </w:p>
        </w:tc>
      </w:tr>
      <w:tr w:rsidR="00C266B9" w:rsidRPr="00F53319" w14:paraId="216CAB2B" w14:textId="77777777" w:rsidTr="00F45FF6">
        <w:trPr>
          <w:trHeight w:val="187"/>
          <w:jc w:val="center"/>
        </w:trPr>
        <w:tc>
          <w:tcPr>
            <w:tcW w:w="2524" w:type="dxa"/>
            <w:tcBorders>
              <w:top w:val="nil"/>
              <w:left w:val="single" w:sz="4" w:space="0" w:color="auto"/>
              <w:bottom w:val="nil"/>
              <w:right w:val="single" w:sz="4" w:space="0" w:color="auto"/>
            </w:tcBorders>
          </w:tcPr>
          <w:p w14:paraId="737BFCB0"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7699E2F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8A6429B"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D55F26C" w14:textId="77777777" w:rsidR="00C266B9" w:rsidRPr="008D797F" w:rsidRDefault="00C266B9" w:rsidP="00F45FF6">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5420954" w14:textId="77777777" w:rsidR="00C266B9" w:rsidRPr="00F53319" w:rsidRDefault="00C266B9" w:rsidP="00F45FF6">
            <w:pPr>
              <w:pStyle w:val="TAC"/>
            </w:pPr>
            <w:r>
              <w:t>4 and 5</w:t>
            </w:r>
          </w:p>
        </w:tc>
      </w:tr>
      <w:tr w:rsidR="00C266B9" w:rsidRPr="00F53319" w14:paraId="1C0B992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0EF4751"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68FDF31"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7242CD"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027990D0" w14:textId="77777777" w:rsidR="00C266B9" w:rsidRPr="008D797F" w:rsidRDefault="00C266B9" w:rsidP="00F45FF6">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0CB522FA" w14:textId="77777777" w:rsidR="00C266B9" w:rsidRPr="00F53319" w:rsidRDefault="00C266B9" w:rsidP="00F45FF6">
            <w:pPr>
              <w:pStyle w:val="TAC"/>
            </w:pPr>
          </w:p>
        </w:tc>
      </w:tr>
      <w:tr w:rsidR="00C266B9" w:rsidRPr="00F53319" w14:paraId="0BBBB88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3FE5C54" w14:textId="77777777" w:rsidR="00C266B9" w:rsidRPr="008D797F" w:rsidRDefault="00C266B9" w:rsidP="00F45FF6">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5028A279" w14:textId="77777777" w:rsidR="00C266B9" w:rsidRPr="008D797F" w:rsidRDefault="00C266B9" w:rsidP="00F45FF6">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41EDD4A3"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C0336BF" w14:textId="77777777" w:rsidR="00C266B9" w:rsidRPr="008D797F" w:rsidRDefault="00C266B9" w:rsidP="00F45FF6">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02582CCF" w14:textId="77777777" w:rsidR="00C266B9" w:rsidRPr="00F53319" w:rsidRDefault="00C266B9" w:rsidP="00F45FF6">
            <w:pPr>
              <w:pStyle w:val="TAC"/>
            </w:pPr>
            <w:r w:rsidRPr="008D797F">
              <w:rPr>
                <w:rFonts w:hint="eastAsia"/>
              </w:rPr>
              <w:t>0</w:t>
            </w:r>
          </w:p>
        </w:tc>
      </w:tr>
      <w:tr w:rsidR="00C266B9" w:rsidRPr="00F53319" w14:paraId="33C9124E" w14:textId="77777777" w:rsidTr="00F45FF6">
        <w:trPr>
          <w:trHeight w:val="187"/>
          <w:jc w:val="center"/>
        </w:trPr>
        <w:tc>
          <w:tcPr>
            <w:tcW w:w="2524" w:type="dxa"/>
            <w:tcBorders>
              <w:top w:val="nil"/>
              <w:left w:val="single" w:sz="4" w:space="0" w:color="auto"/>
              <w:bottom w:val="nil"/>
              <w:right w:val="single" w:sz="4" w:space="0" w:color="auto"/>
            </w:tcBorders>
          </w:tcPr>
          <w:p w14:paraId="3BA1BBED"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46B35120"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3C019A"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61166E00" w14:textId="77777777" w:rsidR="00C266B9" w:rsidRPr="008D797F" w:rsidRDefault="00C266B9" w:rsidP="00F45FF6">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3486D5E9" w14:textId="77777777" w:rsidR="00C266B9" w:rsidRPr="00F53319" w:rsidRDefault="00C266B9" w:rsidP="00F45FF6">
            <w:pPr>
              <w:pStyle w:val="TAC"/>
            </w:pPr>
          </w:p>
        </w:tc>
      </w:tr>
      <w:tr w:rsidR="00C266B9" w:rsidRPr="00F53319" w14:paraId="5D9849D0" w14:textId="77777777" w:rsidTr="00F45FF6">
        <w:trPr>
          <w:trHeight w:val="187"/>
          <w:jc w:val="center"/>
        </w:trPr>
        <w:tc>
          <w:tcPr>
            <w:tcW w:w="2524" w:type="dxa"/>
            <w:tcBorders>
              <w:top w:val="nil"/>
              <w:left w:val="single" w:sz="4" w:space="0" w:color="auto"/>
              <w:bottom w:val="nil"/>
              <w:right w:val="single" w:sz="4" w:space="0" w:color="auto"/>
            </w:tcBorders>
          </w:tcPr>
          <w:p w14:paraId="43CFF8D4" w14:textId="77777777" w:rsidR="00C266B9" w:rsidRPr="008D797F" w:rsidRDefault="00C266B9" w:rsidP="00F45FF6">
            <w:pPr>
              <w:pStyle w:val="TAC"/>
            </w:pPr>
          </w:p>
        </w:tc>
        <w:tc>
          <w:tcPr>
            <w:tcW w:w="2448" w:type="dxa"/>
            <w:tcBorders>
              <w:top w:val="nil"/>
              <w:left w:val="single" w:sz="4" w:space="0" w:color="auto"/>
              <w:bottom w:val="nil"/>
              <w:right w:val="single" w:sz="4" w:space="0" w:color="auto"/>
            </w:tcBorders>
          </w:tcPr>
          <w:p w14:paraId="1C89A33A"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747A31D" w14:textId="77777777" w:rsidR="00C266B9" w:rsidRPr="00F5331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2496E78" w14:textId="77777777" w:rsidR="00C266B9" w:rsidRPr="008D797F" w:rsidRDefault="00C266B9" w:rsidP="00F45FF6">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61FD0C1" w14:textId="77777777" w:rsidR="00C266B9" w:rsidRPr="00F53319" w:rsidRDefault="00C266B9" w:rsidP="00F45FF6">
            <w:pPr>
              <w:pStyle w:val="TAC"/>
            </w:pPr>
            <w:r>
              <w:t>4 and 5</w:t>
            </w:r>
          </w:p>
        </w:tc>
      </w:tr>
      <w:tr w:rsidR="00C266B9" w:rsidRPr="00F53319" w14:paraId="4A2C14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6549844"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6622B2A"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F1EC884" w14:textId="77777777" w:rsidR="00C266B9" w:rsidRPr="00F53319" w:rsidRDefault="00C266B9" w:rsidP="00F45FF6">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3AFF5D20" w14:textId="77777777" w:rsidR="00C266B9" w:rsidRPr="008D797F" w:rsidRDefault="00C266B9" w:rsidP="00F45FF6">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71A4610D" w14:textId="77777777" w:rsidR="00C266B9" w:rsidRPr="00F53319" w:rsidRDefault="00C266B9" w:rsidP="00F45FF6">
            <w:pPr>
              <w:pStyle w:val="TAC"/>
            </w:pPr>
          </w:p>
        </w:tc>
      </w:tr>
      <w:tr w:rsidR="00C266B9" w:rsidRPr="00F53319" w14:paraId="01744FD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0A18F5" w14:textId="77777777" w:rsidR="00C266B9" w:rsidRPr="008D797F" w:rsidRDefault="00C266B9" w:rsidP="00F45FF6">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566C2780" w14:textId="77777777" w:rsidR="00C266B9" w:rsidRPr="008D797F" w:rsidRDefault="00C266B9" w:rsidP="00F45FF6">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0E3431B2"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03632520"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0D93FD97" w14:textId="77777777" w:rsidR="00C266B9" w:rsidRPr="00F53319" w:rsidRDefault="00C266B9" w:rsidP="00F45FF6">
            <w:pPr>
              <w:pStyle w:val="TAC"/>
            </w:pPr>
            <w:r w:rsidRPr="008D797F">
              <w:t>0</w:t>
            </w:r>
          </w:p>
        </w:tc>
      </w:tr>
      <w:tr w:rsidR="00C266B9" w:rsidRPr="00F53319" w14:paraId="14CC6AB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27B79B"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CBBA09C"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50D43CE"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8EF2C72" w14:textId="77777777" w:rsidR="00C266B9" w:rsidRPr="008D797F" w:rsidRDefault="00C266B9" w:rsidP="00F45FF6">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1A88FFDC" w14:textId="77777777" w:rsidR="00C266B9" w:rsidRPr="00F53319" w:rsidRDefault="00C266B9" w:rsidP="00F45FF6">
            <w:pPr>
              <w:pStyle w:val="TAC"/>
            </w:pPr>
          </w:p>
        </w:tc>
      </w:tr>
      <w:tr w:rsidR="00C266B9" w:rsidRPr="00F53319" w14:paraId="5B3093D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26FFD8" w14:textId="77777777" w:rsidR="00C266B9" w:rsidRPr="008D797F" w:rsidRDefault="00C266B9" w:rsidP="00F45FF6">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5031C3A1" w14:textId="77777777" w:rsidR="00C266B9" w:rsidRPr="008D797F" w:rsidRDefault="00C266B9" w:rsidP="00F45FF6">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202AE03E"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27E966EB"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01E0848" w14:textId="77777777" w:rsidR="00C266B9" w:rsidRPr="00F53319" w:rsidRDefault="00C266B9" w:rsidP="00F45FF6">
            <w:pPr>
              <w:pStyle w:val="TAC"/>
            </w:pPr>
            <w:r w:rsidRPr="008D797F">
              <w:t>0</w:t>
            </w:r>
          </w:p>
        </w:tc>
      </w:tr>
      <w:tr w:rsidR="00C266B9" w:rsidRPr="00F53319" w14:paraId="652CBEA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1A559BA"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F70299B"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CF91505"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AA84871" w14:textId="77777777" w:rsidR="00C266B9" w:rsidRPr="008D797F" w:rsidRDefault="00C266B9" w:rsidP="00F45FF6">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64EFF8E8" w14:textId="77777777" w:rsidR="00C266B9" w:rsidRPr="00F53319" w:rsidRDefault="00C266B9" w:rsidP="00F45FF6">
            <w:pPr>
              <w:pStyle w:val="TAC"/>
            </w:pPr>
          </w:p>
        </w:tc>
      </w:tr>
      <w:tr w:rsidR="00C266B9" w:rsidRPr="00F53319" w14:paraId="6A97DC2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09B4632" w14:textId="77777777" w:rsidR="00C266B9" w:rsidRPr="008D797F" w:rsidRDefault="00C266B9" w:rsidP="00F45FF6">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5FE095BF" w14:textId="77777777" w:rsidR="00C266B9" w:rsidRPr="008D797F" w:rsidRDefault="00C266B9" w:rsidP="00F45FF6">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45DDB952"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61B6A89"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4D2EB40" w14:textId="77777777" w:rsidR="00C266B9" w:rsidRPr="00F53319" w:rsidRDefault="00C266B9" w:rsidP="00F45FF6">
            <w:pPr>
              <w:pStyle w:val="TAC"/>
            </w:pPr>
            <w:r w:rsidRPr="008D797F">
              <w:t>0</w:t>
            </w:r>
          </w:p>
        </w:tc>
      </w:tr>
      <w:tr w:rsidR="00C266B9" w:rsidRPr="00F53319" w14:paraId="45B8E35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EE59F34"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A198255"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FA9B4B2"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C85E4E3" w14:textId="77777777" w:rsidR="00C266B9" w:rsidRPr="008D797F" w:rsidRDefault="00C266B9" w:rsidP="00F45FF6">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57AA923C" w14:textId="77777777" w:rsidR="00C266B9" w:rsidRPr="00F53319" w:rsidRDefault="00C266B9" w:rsidP="00F45FF6">
            <w:pPr>
              <w:pStyle w:val="TAC"/>
            </w:pPr>
          </w:p>
        </w:tc>
      </w:tr>
      <w:tr w:rsidR="00C266B9" w:rsidRPr="00F53319" w14:paraId="6233E10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0F718E9" w14:textId="77777777" w:rsidR="00C266B9" w:rsidRPr="008D797F" w:rsidRDefault="00C266B9" w:rsidP="00F45FF6">
            <w:pPr>
              <w:pStyle w:val="TAC"/>
            </w:pPr>
            <w:r w:rsidRPr="008D797F">
              <w:t>CA_n66A-n258L</w:t>
            </w:r>
          </w:p>
        </w:tc>
        <w:tc>
          <w:tcPr>
            <w:tcW w:w="2448" w:type="dxa"/>
            <w:tcBorders>
              <w:top w:val="single" w:sz="4" w:space="0" w:color="auto"/>
              <w:left w:val="single" w:sz="4" w:space="0" w:color="auto"/>
              <w:bottom w:val="nil"/>
              <w:right w:val="single" w:sz="4" w:space="0" w:color="auto"/>
            </w:tcBorders>
          </w:tcPr>
          <w:p w14:paraId="02839058" w14:textId="77777777" w:rsidR="00C266B9" w:rsidRPr="008D797F" w:rsidRDefault="00C266B9" w:rsidP="00F45FF6">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0C453073"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5607343"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032A6BF" w14:textId="77777777" w:rsidR="00C266B9" w:rsidRPr="00F53319" w:rsidRDefault="00C266B9" w:rsidP="00F45FF6">
            <w:pPr>
              <w:pStyle w:val="TAC"/>
            </w:pPr>
            <w:r w:rsidRPr="008D797F">
              <w:t>0</w:t>
            </w:r>
          </w:p>
        </w:tc>
      </w:tr>
      <w:tr w:rsidR="00C266B9" w:rsidRPr="00F53319" w14:paraId="40C9751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B4BA153"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F78F5AD"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E759F8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175C1EF" w14:textId="77777777" w:rsidR="00C266B9" w:rsidRPr="008D797F" w:rsidRDefault="00C266B9" w:rsidP="00F45FF6">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1D9D90D1" w14:textId="77777777" w:rsidR="00C266B9" w:rsidRPr="00F53319" w:rsidRDefault="00C266B9" w:rsidP="00F45FF6">
            <w:pPr>
              <w:pStyle w:val="TAC"/>
            </w:pPr>
          </w:p>
        </w:tc>
      </w:tr>
      <w:tr w:rsidR="00C266B9" w:rsidRPr="00F53319" w14:paraId="534E1A8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B9E16E4" w14:textId="77777777" w:rsidR="00C266B9" w:rsidRPr="008D797F" w:rsidRDefault="00C266B9" w:rsidP="00F45FF6">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4AE0D9AE" w14:textId="77777777" w:rsidR="00C266B9" w:rsidRPr="008D797F" w:rsidRDefault="00C266B9" w:rsidP="00F45FF6">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2F0BD289"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398A1F1"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1898207" w14:textId="77777777" w:rsidR="00C266B9" w:rsidRPr="00F53319" w:rsidRDefault="00C266B9" w:rsidP="00F45FF6">
            <w:pPr>
              <w:pStyle w:val="TAC"/>
            </w:pPr>
            <w:r w:rsidRPr="008D797F">
              <w:t>0</w:t>
            </w:r>
          </w:p>
        </w:tc>
      </w:tr>
      <w:tr w:rsidR="00C266B9" w:rsidRPr="00F53319" w14:paraId="36A796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65CEB5C"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5BE1058"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785FDC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7A656DCB" w14:textId="77777777" w:rsidR="00C266B9" w:rsidRPr="008D797F" w:rsidRDefault="00C266B9" w:rsidP="00F45FF6">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2031EEEC" w14:textId="77777777" w:rsidR="00C266B9" w:rsidRPr="00F53319" w:rsidRDefault="00C266B9" w:rsidP="00F45FF6">
            <w:pPr>
              <w:pStyle w:val="TAC"/>
            </w:pPr>
          </w:p>
        </w:tc>
      </w:tr>
      <w:tr w:rsidR="00C266B9" w:rsidRPr="00F53319" w14:paraId="1925BB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6341AAE" w14:textId="77777777" w:rsidR="00C266B9" w:rsidRPr="008D797F" w:rsidRDefault="00C266B9" w:rsidP="00F45FF6">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27F07AA0" w14:textId="77777777" w:rsidR="00C266B9" w:rsidRPr="008D797F" w:rsidRDefault="00C266B9" w:rsidP="00F45FF6">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4F9D17CD"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8A6FED8"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198B897A" w14:textId="77777777" w:rsidR="00C266B9" w:rsidRPr="00F53319" w:rsidRDefault="00C266B9" w:rsidP="00F45FF6">
            <w:pPr>
              <w:pStyle w:val="TAC"/>
            </w:pPr>
            <w:r w:rsidRPr="008D797F">
              <w:t>0</w:t>
            </w:r>
          </w:p>
        </w:tc>
      </w:tr>
      <w:tr w:rsidR="00C266B9" w:rsidRPr="00F53319" w14:paraId="7CFB906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787AD9C"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B1C195C"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005902C"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078D935" w14:textId="77777777" w:rsidR="00C266B9" w:rsidRPr="008D797F" w:rsidRDefault="00C266B9" w:rsidP="00F45FF6">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373164FA" w14:textId="77777777" w:rsidR="00C266B9" w:rsidRPr="00F53319" w:rsidRDefault="00C266B9" w:rsidP="00F45FF6">
            <w:pPr>
              <w:pStyle w:val="TAC"/>
            </w:pPr>
          </w:p>
        </w:tc>
      </w:tr>
      <w:tr w:rsidR="00C266B9" w:rsidRPr="00F53319" w14:paraId="09DB76F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9E0A772" w14:textId="77777777" w:rsidR="00C266B9" w:rsidRPr="008D797F" w:rsidRDefault="00C266B9" w:rsidP="00F45FF6">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1A84B860" w14:textId="77777777" w:rsidR="00C266B9" w:rsidRPr="008D797F" w:rsidRDefault="00C266B9" w:rsidP="00F45FF6">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70A20D4B"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13E4EEF5"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0AFF875" w14:textId="77777777" w:rsidR="00C266B9" w:rsidRPr="00F53319" w:rsidRDefault="00C266B9" w:rsidP="00F45FF6">
            <w:pPr>
              <w:pStyle w:val="TAC"/>
            </w:pPr>
            <w:r w:rsidRPr="008D797F">
              <w:t>0</w:t>
            </w:r>
          </w:p>
        </w:tc>
      </w:tr>
      <w:tr w:rsidR="00C266B9" w:rsidRPr="00F53319" w14:paraId="02BBB3E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36FF976"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9C1F6E3"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294631"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776BCF1" w14:textId="77777777" w:rsidR="00C266B9" w:rsidRPr="008D797F" w:rsidRDefault="00C266B9" w:rsidP="00F45FF6">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713B15AE" w14:textId="77777777" w:rsidR="00C266B9" w:rsidRPr="00F53319" w:rsidRDefault="00C266B9" w:rsidP="00F45FF6">
            <w:pPr>
              <w:pStyle w:val="TAC"/>
            </w:pPr>
          </w:p>
        </w:tc>
      </w:tr>
      <w:tr w:rsidR="00C266B9" w:rsidRPr="00F53319" w14:paraId="400F03F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5F0F915" w14:textId="77777777" w:rsidR="00C266B9" w:rsidRPr="008D797F" w:rsidRDefault="00C266B9" w:rsidP="00F45FF6">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389090DE" w14:textId="77777777" w:rsidR="00C266B9" w:rsidRPr="008D797F" w:rsidRDefault="00C266B9" w:rsidP="00F45FF6">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1D127755" w14:textId="77777777" w:rsidR="00C266B9" w:rsidRPr="00F53319" w:rsidRDefault="00C266B9" w:rsidP="00F45FF6">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878B3D2" w14:textId="77777777" w:rsidR="00C266B9" w:rsidRPr="008D797F" w:rsidRDefault="00C266B9" w:rsidP="00F45FF6">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997651D" w14:textId="77777777" w:rsidR="00C266B9" w:rsidRPr="00F53319" w:rsidRDefault="00C266B9" w:rsidP="00F45FF6">
            <w:pPr>
              <w:pStyle w:val="TAC"/>
            </w:pPr>
            <w:r w:rsidRPr="008D797F">
              <w:t>0</w:t>
            </w:r>
          </w:p>
        </w:tc>
      </w:tr>
      <w:tr w:rsidR="00C266B9" w:rsidRPr="00F53319" w14:paraId="5BF445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181371" w14:textId="77777777" w:rsidR="00C266B9" w:rsidRPr="008D797F"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5AEA16F" w14:textId="77777777" w:rsidR="00C266B9" w:rsidRPr="008D797F"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773C876" w14:textId="77777777" w:rsidR="00C266B9" w:rsidRPr="00F53319" w:rsidRDefault="00C266B9" w:rsidP="00F45FF6">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FDE25FE" w14:textId="77777777" w:rsidR="00C266B9" w:rsidRPr="008D797F" w:rsidRDefault="00C266B9" w:rsidP="00F45FF6">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186453EC" w14:textId="77777777" w:rsidR="00C266B9" w:rsidRPr="00F53319" w:rsidRDefault="00C266B9" w:rsidP="00F45FF6">
            <w:pPr>
              <w:pStyle w:val="TAC"/>
            </w:pPr>
          </w:p>
        </w:tc>
      </w:tr>
      <w:tr w:rsidR="00C266B9" w:rsidRPr="00F53319" w14:paraId="4E2F2B0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51FCA2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F9A97B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8BA98F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8A83E9"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F34F1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61BEE49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93AD4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66B339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A6130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335AE5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7D6D360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04FA3F7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3544F4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472D3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4210FE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6C167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A5BAC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9FE6C9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F61079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6D7D3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69211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B262F3D"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12EF1B7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0FEFB0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097CE9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4ADC6D1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0550D73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5DB2CD"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AA11712"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5E4ECF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F0640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13A346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F89D9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CC3A6B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38DF9F0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3BCE3E2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63B19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0DA1FE3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AA1B16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81FDC8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5C7A5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C266B9" w:rsidRPr="00F53319" w14:paraId="7350427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32991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27A8B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7FAE6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3534572"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C9BE29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6B30077"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14073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40656CD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E0E811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7A9C7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D1E7B6"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4D7264C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C25BC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C81F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6EFE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315EBE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B08D8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F898A6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88FF4CA" w14:textId="77777777" w:rsidR="00C266B9" w:rsidRDefault="00C266B9" w:rsidP="00F45FF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5AEB7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AC0E7B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84F8C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4963E2"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2E12824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A8E645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ABFA7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B40B5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1248C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022A5B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9442EC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71CAD9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423C7BD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56860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38630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E3BDAC2"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166C33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7C43EB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A7074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CF71A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9490B3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723FD8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556141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FEF04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1F8A158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0F69AC6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07874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FDE119B"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266B9" w14:paraId="317B920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4E8E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B2296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FEBE7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81C2C0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2BD1FA4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41F320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C9D98F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7501283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86FED7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F6C0D6"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507ED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AD93B71" w14:textId="77777777" w:rsidTr="00F45FF6">
        <w:trPr>
          <w:trHeight w:val="187"/>
          <w:jc w:val="center"/>
        </w:trPr>
        <w:tc>
          <w:tcPr>
            <w:tcW w:w="2524" w:type="dxa"/>
            <w:tcBorders>
              <w:top w:val="nil"/>
              <w:left w:val="single" w:sz="4" w:space="0" w:color="auto"/>
              <w:bottom w:val="nil"/>
              <w:right w:val="single" w:sz="4" w:space="0" w:color="auto"/>
            </w:tcBorders>
          </w:tcPr>
          <w:p w14:paraId="0BCE553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A7D45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8980F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0248301"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53C294F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E5A3458" w14:textId="77777777" w:rsidTr="00F45FF6">
        <w:trPr>
          <w:trHeight w:val="187"/>
          <w:jc w:val="center"/>
        </w:trPr>
        <w:tc>
          <w:tcPr>
            <w:tcW w:w="2524" w:type="dxa"/>
            <w:tcBorders>
              <w:top w:val="nil"/>
              <w:left w:val="single" w:sz="4" w:space="0" w:color="auto"/>
              <w:bottom w:val="nil"/>
              <w:right w:val="single" w:sz="4" w:space="0" w:color="auto"/>
            </w:tcBorders>
          </w:tcPr>
          <w:p w14:paraId="2ACA3FF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05699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B14EF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2EB2D8" w14:textId="77777777" w:rsidR="00C266B9" w:rsidRPr="00F5331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98FD7E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rsidRPr="00F53319" w14:paraId="23D2E95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597111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77D31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EAA9A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7AFBED" w14:textId="77777777" w:rsidR="00C266B9" w:rsidRPr="00F5331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C1F9CE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645C09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D4D800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5135377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19E204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4A3A2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A5167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D59CEE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E22DD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505F82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10F03C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811E2C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6135F08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E3AFED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963358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5E0A66E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01B398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7A1EE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001BE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613FD1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4ECE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4D3E2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566AB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497ED8"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C94086B"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FE25EB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7E022F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4CA9EA2B"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D89534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4DAF7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50BFF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0FB7443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A58A4D2"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B7B5F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CC04D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E1A216"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F14100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A586C4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BFE45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50A8B87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3B8E67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6F845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35786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134EB66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3F5C8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CD745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F6255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04849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C5EFE4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7F8EFA6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DB84C9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325ECEB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A2C189D"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B947B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700AA3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EBE484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2986B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218B4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E8B4C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6C008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445DD4E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FF7C3C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4E8F21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79C2BB5"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D457FF0"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4A1B70"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0B7E4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38330BC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F1F8C27"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850979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D4A3E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6A15853"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46C6157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5931BCE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957304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40E2DD1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49A7E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BA56B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9DFE4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4E6104F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4296141"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84EB4F"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43F05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969289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42478FB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4B49F9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B078AD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6B66F6A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68126C9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DDC989"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8941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1CEE6CCF" w14:textId="77777777" w:rsidTr="00F45FF6">
        <w:trPr>
          <w:trHeight w:val="187"/>
          <w:jc w:val="center"/>
        </w:trPr>
        <w:tc>
          <w:tcPr>
            <w:tcW w:w="2524" w:type="dxa"/>
            <w:tcBorders>
              <w:top w:val="nil"/>
              <w:left w:val="single" w:sz="4" w:space="0" w:color="auto"/>
              <w:bottom w:val="nil"/>
              <w:right w:val="single" w:sz="4" w:space="0" w:color="auto"/>
            </w:tcBorders>
          </w:tcPr>
          <w:p w14:paraId="305B04D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ED4E97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0E749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9CB62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905C1F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9AEF8B4" w14:textId="77777777" w:rsidTr="00F45FF6">
        <w:trPr>
          <w:trHeight w:val="187"/>
          <w:jc w:val="center"/>
        </w:trPr>
        <w:tc>
          <w:tcPr>
            <w:tcW w:w="2524" w:type="dxa"/>
            <w:tcBorders>
              <w:top w:val="nil"/>
              <w:left w:val="single" w:sz="4" w:space="0" w:color="auto"/>
              <w:bottom w:val="nil"/>
              <w:right w:val="single" w:sz="4" w:space="0" w:color="auto"/>
            </w:tcBorders>
          </w:tcPr>
          <w:p w14:paraId="01D0F96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8FC7A5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EF70D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C7FEC2"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785237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440AF82B" w14:textId="77777777" w:rsidTr="00F45FF6">
        <w:trPr>
          <w:trHeight w:val="187"/>
          <w:jc w:val="center"/>
        </w:trPr>
        <w:tc>
          <w:tcPr>
            <w:tcW w:w="2524" w:type="dxa"/>
            <w:tcBorders>
              <w:top w:val="nil"/>
              <w:left w:val="single" w:sz="4" w:space="0" w:color="auto"/>
              <w:bottom w:val="nil"/>
              <w:right w:val="single" w:sz="4" w:space="0" w:color="auto"/>
            </w:tcBorders>
          </w:tcPr>
          <w:p w14:paraId="5887F5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2D3770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58A66C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9954698"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EC2037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1CFA7C1" w14:textId="77777777" w:rsidTr="00F45FF6">
        <w:trPr>
          <w:trHeight w:val="187"/>
          <w:jc w:val="center"/>
        </w:trPr>
        <w:tc>
          <w:tcPr>
            <w:tcW w:w="2524" w:type="dxa"/>
            <w:tcBorders>
              <w:top w:val="nil"/>
              <w:left w:val="single" w:sz="4" w:space="0" w:color="auto"/>
              <w:bottom w:val="nil"/>
              <w:right w:val="single" w:sz="4" w:space="0" w:color="auto"/>
            </w:tcBorders>
          </w:tcPr>
          <w:p w14:paraId="73DF559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9E3AF7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CF3CD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5D474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83C2A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04B28F2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66399B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60CCC0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FC44D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E9E8B6"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B916A9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4696F3D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12A87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799A2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0BFB32A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D2448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39C84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781B5A30" w14:textId="77777777" w:rsidTr="00F45FF6">
        <w:trPr>
          <w:trHeight w:val="187"/>
          <w:jc w:val="center"/>
        </w:trPr>
        <w:tc>
          <w:tcPr>
            <w:tcW w:w="2524" w:type="dxa"/>
            <w:tcBorders>
              <w:top w:val="nil"/>
              <w:left w:val="single" w:sz="4" w:space="0" w:color="auto"/>
              <w:bottom w:val="nil"/>
              <w:right w:val="single" w:sz="4" w:space="0" w:color="auto"/>
            </w:tcBorders>
          </w:tcPr>
          <w:p w14:paraId="2814486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D2B83F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71A88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5B96D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CB7894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8BE81B7" w14:textId="77777777" w:rsidTr="00F45FF6">
        <w:trPr>
          <w:trHeight w:val="187"/>
          <w:jc w:val="center"/>
        </w:trPr>
        <w:tc>
          <w:tcPr>
            <w:tcW w:w="2524" w:type="dxa"/>
            <w:tcBorders>
              <w:top w:val="nil"/>
              <w:left w:val="single" w:sz="4" w:space="0" w:color="auto"/>
              <w:bottom w:val="nil"/>
              <w:right w:val="single" w:sz="4" w:space="0" w:color="auto"/>
            </w:tcBorders>
          </w:tcPr>
          <w:p w14:paraId="4C5FD00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BBBE3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7CDD2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3D2292"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064091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1C26F2BC" w14:textId="77777777" w:rsidTr="00F45FF6">
        <w:trPr>
          <w:trHeight w:val="187"/>
          <w:jc w:val="center"/>
        </w:trPr>
        <w:tc>
          <w:tcPr>
            <w:tcW w:w="2524" w:type="dxa"/>
            <w:tcBorders>
              <w:top w:val="nil"/>
              <w:left w:val="single" w:sz="4" w:space="0" w:color="auto"/>
              <w:bottom w:val="nil"/>
              <w:right w:val="single" w:sz="4" w:space="0" w:color="auto"/>
            </w:tcBorders>
          </w:tcPr>
          <w:p w14:paraId="4F831DC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41A1C0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B2365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7DBCD4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65EC13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EBA9C4D" w14:textId="77777777" w:rsidTr="00F45FF6">
        <w:trPr>
          <w:trHeight w:val="187"/>
          <w:jc w:val="center"/>
        </w:trPr>
        <w:tc>
          <w:tcPr>
            <w:tcW w:w="2524" w:type="dxa"/>
            <w:tcBorders>
              <w:top w:val="nil"/>
              <w:left w:val="single" w:sz="4" w:space="0" w:color="auto"/>
              <w:bottom w:val="nil"/>
              <w:right w:val="single" w:sz="4" w:space="0" w:color="auto"/>
            </w:tcBorders>
          </w:tcPr>
          <w:p w14:paraId="1D3AE00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6B13C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85F00D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B0E8D7"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0E14FA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7CEB693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80B2AD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F782D0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063A5E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E16D2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8248A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3393B5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E31880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7D3B5A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9087C6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9A85C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0A891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B676D83" w14:textId="77777777" w:rsidTr="00F45FF6">
        <w:trPr>
          <w:trHeight w:val="187"/>
          <w:jc w:val="center"/>
        </w:trPr>
        <w:tc>
          <w:tcPr>
            <w:tcW w:w="2524" w:type="dxa"/>
            <w:tcBorders>
              <w:top w:val="nil"/>
              <w:left w:val="single" w:sz="4" w:space="0" w:color="auto"/>
              <w:bottom w:val="nil"/>
              <w:right w:val="single" w:sz="4" w:space="0" w:color="auto"/>
            </w:tcBorders>
          </w:tcPr>
          <w:p w14:paraId="75A6ADE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66B732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2E7E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9C94F47"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AF31B3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361F8C3" w14:textId="77777777" w:rsidTr="00F45FF6">
        <w:trPr>
          <w:trHeight w:val="187"/>
          <w:jc w:val="center"/>
        </w:trPr>
        <w:tc>
          <w:tcPr>
            <w:tcW w:w="2524" w:type="dxa"/>
            <w:tcBorders>
              <w:top w:val="nil"/>
              <w:left w:val="single" w:sz="4" w:space="0" w:color="auto"/>
              <w:bottom w:val="nil"/>
              <w:right w:val="single" w:sz="4" w:space="0" w:color="auto"/>
            </w:tcBorders>
          </w:tcPr>
          <w:p w14:paraId="09E109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93024C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FF95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1433BC"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011B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769EBF62" w14:textId="77777777" w:rsidTr="00F45FF6">
        <w:trPr>
          <w:trHeight w:val="187"/>
          <w:jc w:val="center"/>
        </w:trPr>
        <w:tc>
          <w:tcPr>
            <w:tcW w:w="2524" w:type="dxa"/>
            <w:tcBorders>
              <w:top w:val="nil"/>
              <w:left w:val="single" w:sz="4" w:space="0" w:color="auto"/>
              <w:bottom w:val="nil"/>
              <w:right w:val="single" w:sz="4" w:space="0" w:color="auto"/>
            </w:tcBorders>
          </w:tcPr>
          <w:p w14:paraId="2091300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CEB4B5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B60C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FE87A6"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AA6A89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39A3489C" w14:textId="77777777" w:rsidTr="00F45FF6">
        <w:trPr>
          <w:trHeight w:val="187"/>
          <w:jc w:val="center"/>
        </w:trPr>
        <w:tc>
          <w:tcPr>
            <w:tcW w:w="2524" w:type="dxa"/>
            <w:tcBorders>
              <w:top w:val="nil"/>
              <w:left w:val="single" w:sz="4" w:space="0" w:color="auto"/>
              <w:bottom w:val="nil"/>
              <w:right w:val="single" w:sz="4" w:space="0" w:color="auto"/>
            </w:tcBorders>
          </w:tcPr>
          <w:p w14:paraId="43210F9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5FA01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8C9D5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7C10E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0A15E1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6F8F396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825619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D1E8ED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59A60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43BDB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BD2583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3A5DA0D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49A152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062B94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50DF5B1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B70AD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0272FB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15A944DB" w14:textId="77777777" w:rsidTr="00F45FF6">
        <w:trPr>
          <w:trHeight w:val="187"/>
          <w:jc w:val="center"/>
        </w:trPr>
        <w:tc>
          <w:tcPr>
            <w:tcW w:w="2524" w:type="dxa"/>
            <w:tcBorders>
              <w:top w:val="nil"/>
              <w:left w:val="single" w:sz="4" w:space="0" w:color="auto"/>
              <w:bottom w:val="nil"/>
              <w:right w:val="single" w:sz="4" w:space="0" w:color="auto"/>
            </w:tcBorders>
          </w:tcPr>
          <w:p w14:paraId="34F06ED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D9D97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77B6F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B3FA2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0916A5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D10F643" w14:textId="77777777" w:rsidTr="00F45FF6">
        <w:trPr>
          <w:trHeight w:val="187"/>
          <w:jc w:val="center"/>
        </w:trPr>
        <w:tc>
          <w:tcPr>
            <w:tcW w:w="2524" w:type="dxa"/>
            <w:tcBorders>
              <w:top w:val="nil"/>
              <w:left w:val="single" w:sz="4" w:space="0" w:color="auto"/>
              <w:bottom w:val="nil"/>
              <w:right w:val="single" w:sz="4" w:space="0" w:color="auto"/>
            </w:tcBorders>
          </w:tcPr>
          <w:p w14:paraId="19C3476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397C71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BE64F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3387C8"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AECE4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70BBC975" w14:textId="77777777" w:rsidTr="00F45FF6">
        <w:trPr>
          <w:trHeight w:val="187"/>
          <w:jc w:val="center"/>
        </w:trPr>
        <w:tc>
          <w:tcPr>
            <w:tcW w:w="2524" w:type="dxa"/>
            <w:tcBorders>
              <w:top w:val="nil"/>
              <w:left w:val="single" w:sz="4" w:space="0" w:color="auto"/>
              <w:bottom w:val="nil"/>
              <w:right w:val="single" w:sz="4" w:space="0" w:color="auto"/>
            </w:tcBorders>
          </w:tcPr>
          <w:p w14:paraId="6EC457F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D702AB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324D74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628173"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90CF26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033DCE8B" w14:textId="77777777" w:rsidTr="00F45FF6">
        <w:trPr>
          <w:trHeight w:val="187"/>
          <w:jc w:val="center"/>
        </w:trPr>
        <w:tc>
          <w:tcPr>
            <w:tcW w:w="2524" w:type="dxa"/>
            <w:tcBorders>
              <w:top w:val="nil"/>
              <w:left w:val="single" w:sz="4" w:space="0" w:color="auto"/>
              <w:bottom w:val="nil"/>
              <w:right w:val="single" w:sz="4" w:space="0" w:color="auto"/>
            </w:tcBorders>
          </w:tcPr>
          <w:p w14:paraId="6F2C734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4E783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672D6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458435"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EDE3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18FC097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52955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DC4F99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A8EDB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B3DAE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45E262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7B33C23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0391E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C0191A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433C9C3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42A65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2F3BA0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54089B3" w14:textId="77777777" w:rsidTr="00F45FF6">
        <w:trPr>
          <w:trHeight w:val="187"/>
          <w:jc w:val="center"/>
        </w:trPr>
        <w:tc>
          <w:tcPr>
            <w:tcW w:w="2524" w:type="dxa"/>
            <w:tcBorders>
              <w:top w:val="nil"/>
              <w:left w:val="single" w:sz="4" w:space="0" w:color="auto"/>
              <w:bottom w:val="nil"/>
              <w:right w:val="single" w:sz="4" w:space="0" w:color="auto"/>
            </w:tcBorders>
          </w:tcPr>
          <w:p w14:paraId="0BAF33A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5DDFB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5B68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CC34491"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2A2A56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01CD303" w14:textId="77777777" w:rsidTr="00F45FF6">
        <w:trPr>
          <w:trHeight w:val="187"/>
          <w:jc w:val="center"/>
        </w:trPr>
        <w:tc>
          <w:tcPr>
            <w:tcW w:w="2524" w:type="dxa"/>
            <w:tcBorders>
              <w:top w:val="nil"/>
              <w:left w:val="single" w:sz="4" w:space="0" w:color="auto"/>
              <w:bottom w:val="nil"/>
              <w:right w:val="single" w:sz="4" w:space="0" w:color="auto"/>
            </w:tcBorders>
          </w:tcPr>
          <w:p w14:paraId="07EF764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899BB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CC241B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6060E7"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37239B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3C8089BC" w14:textId="77777777" w:rsidTr="00F45FF6">
        <w:trPr>
          <w:trHeight w:val="187"/>
          <w:jc w:val="center"/>
        </w:trPr>
        <w:tc>
          <w:tcPr>
            <w:tcW w:w="2524" w:type="dxa"/>
            <w:tcBorders>
              <w:top w:val="nil"/>
              <w:left w:val="single" w:sz="4" w:space="0" w:color="auto"/>
              <w:bottom w:val="nil"/>
              <w:right w:val="single" w:sz="4" w:space="0" w:color="auto"/>
            </w:tcBorders>
          </w:tcPr>
          <w:p w14:paraId="6CD7D01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E57C0F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921F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CB157F"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9047E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818C408" w14:textId="77777777" w:rsidTr="00F45FF6">
        <w:trPr>
          <w:trHeight w:val="187"/>
          <w:jc w:val="center"/>
        </w:trPr>
        <w:tc>
          <w:tcPr>
            <w:tcW w:w="2524" w:type="dxa"/>
            <w:tcBorders>
              <w:top w:val="nil"/>
              <w:left w:val="single" w:sz="4" w:space="0" w:color="auto"/>
              <w:bottom w:val="nil"/>
              <w:right w:val="single" w:sz="4" w:space="0" w:color="auto"/>
            </w:tcBorders>
          </w:tcPr>
          <w:p w14:paraId="2A30CB7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F94ED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5389E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DECC1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C4898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4EB5DDA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9254F4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75F57F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EA4A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BE7EA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3A0E393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00558B8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20628D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315A792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76E6C95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C64E2C"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B1995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30F50953" w14:textId="77777777" w:rsidTr="00F45FF6">
        <w:trPr>
          <w:trHeight w:val="187"/>
          <w:jc w:val="center"/>
        </w:trPr>
        <w:tc>
          <w:tcPr>
            <w:tcW w:w="2524" w:type="dxa"/>
            <w:tcBorders>
              <w:top w:val="nil"/>
              <w:left w:val="single" w:sz="4" w:space="0" w:color="auto"/>
              <w:bottom w:val="nil"/>
              <w:right w:val="single" w:sz="4" w:space="0" w:color="auto"/>
            </w:tcBorders>
          </w:tcPr>
          <w:p w14:paraId="6CD5C45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FD9BD0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34CC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798C48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AB8071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C8D376" w14:textId="77777777" w:rsidTr="00F45FF6">
        <w:trPr>
          <w:trHeight w:val="187"/>
          <w:jc w:val="center"/>
        </w:trPr>
        <w:tc>
          <w:tcPr>
            <w:tcW w:w="2524" w:type="dxa"/>
            <w:tcBorders>
              <w:top w:val="nil"/>
              <w:left w:val="single" w:sz="4" w:space="0" w:color="auto"/>
              <w:bottom w:val="nil"/>
              <w:right w:val="single" w:sz="4" w:space="0" w:color="auto"/>
            </w:tcBorders>
          </w:tcPr>
          <w:p w14:paraId="4373745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4225F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B8173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5FEE61" w14:textId="77777777" w:rsidR="00C266B9" w:rsidRDefault="00C266B9" w:rsidP="00F45FF6">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48BEB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C266B9" w14:paraId="165F22DC" w14:textId="77777777" w:rsidTr="00F45FF6">
        <w:trPr>
          <w:trHeight w:val="187"/>
          <w:jc w:val="center"/>
        </w:trPr>
        <w:tc>
          <w:tcPr>
            <w:tcW w:w="2524" w:type="dxa"/>
            <w:tcBorders>
              <w:top w:val="nil"/>
              <w:left w:val="single" w:sz="4" w:space="0" w:color="auto"/>
              <w:bottom w:val="nil"/>
              <w:right w:val="single" w:sz="4" w:space="0" w:color="auto"/>
            </w:tcBorders>
          </w:tcPr>
          <w:p w14:paraId="2F65281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6BED19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7C722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339D7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D2C44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6A494C2" w14:textId="77777777" w:rsidTr="00F45FF6">
        <w:trPr>
          <w:trHeight w:val="187"/>
          <w:jc w:val="center"/>
        </w:trPr>
        <w:tc>
          <w:tcPr>
            <w:tcW w:w="2524" w:type="dxa"/>
            <w:tcBorders>
              <w:top w:val="nil"/>
              <w:left w:val="single" w:sz="4" w:space="0" w:color="auto"/>
              <w:bottom w:val="nil"/>
              <w:right w:val="single" w:sz="4" w:space="0" w:color="auto"/>
            </w:tcBorders>
          </w:tcPr>
          <w:p w14:paraId="5AC904F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CCFAC8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199C9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9A2573"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9B94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C266B9" w14:paraId="5330F45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EBA8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5A732C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54F11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B0D6B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629230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val="en-US" w:eastAsia="zh-CN"/>
              </w:rPr>
            </w:pPr>
          </w:p>
        </w:tc>
      </w:tr>
      <w:tr w:rsidR="00C266B9" w14:paraId="509A8A3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1AAE0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52934F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85D15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FE4941"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4D03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C266B9" w14:paraId="04683872" w14:textId="77777777" w:rsidTr="00F45FF6">
        <w:trPr>
          <w:trHeight w:val="187"/>
          <w:jc w:val="center"/>
        </w:trPr>
        <w:tc>
          <w:tcPr>
            <w:tcW w:w="2524" w:type="dxa"/>
            <w:tcBorders>
              <w:top w:val="nil"/>
              <w:left w:val="single" w:sz="4" w:space="0" w:color="auto"/>
              <w:bottom w:val="nil"/>
              <w:right w:val="single" w:sz="4" w:space="0" w:color="auto"/>
            </w:tcBorders>
          </w:tcPr>
          <w:p w14:paraId="53B5DBD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2BEA75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2744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76C315"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F26F3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35F442D" w14:textId="77777777" w:rsidTr="00F45FF6">
        <w:trPr>
          <w:trHeight w:val="187"/>
          <w:jc w:val="center"/>
        </w:trPr>
        <w:tc>
          <w:tcPr>
            <w:tcW w:w="2524" w:type="dxa"/>
            <w:tcBorders>
              <w:top w:val="nil"/>
              <w:left w:val="single" w:sz="4" w:space="0" w:color="auto"/>
              <w:bottom w:val="nil"/>
              <w:right w:val="single" w:sz="4" w:space="0" w:color="auto"/>
            </w:tcBorders>
          </w:tcPr>
          <w:p w14:paraId="2D4A18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E8C4BA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3E4EA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5D585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41276AA" w14:textId="77777777" w:rsidR="00C266B9" w:rsidRDefault="00C266B9" w:rsidP="00F45F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C266B9" w14:paraId="2502567F" w14:textId="77777777" w:rsidTr="00F45FF6">
        <w:trPr>
          <w:trHeight w:val="187"/>
          <w:jc w:val="center"/>
        </w:trPr>
        <w:tc>
          <w:tcPr>
            <w:tcW w:w="2524" w:type="dxa"/>
            <w:tcBorders>
              <w:top w:val="nil"/>
              <w:left w:val="single" w:sz="4" w:space="0" w:color="auto"/>
              <w:bottom w:val="nil"/>
              <w:right w:val="single" w:sz="4" w:space="0" w:color="auto"/>
            </w:tcBorders>
          </w:tcPr>
          <w:p w14:paraId="58C76C2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58E07E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D16DD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170FF1E"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6F80C7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1850BAA" w14:textId="77777777" w:rsidTr="00F45FF6">
        <w:trPr>
          <w:trHeight w:val="187"/>
          <w:jc w:val="center"/>
        </w:trPr>
        <w:tc>
          <w:tcPr>
            <w:tcW w:w="2524" w:type="dxa"/>
            <w:tcBorders>
              <w:top w:val="nil"/>
              <w:left w:val="single" w:sz="4" w:space="0" w:color="auto"/>
              <w:bottom w:val="nil"/>
              <w:right w:val="single" w:sz="4" w:space="0" w:color="auto"/>
            </w:tcBorders>
          </w:tcPr>
          <w:p w14:paraId="65BCFAF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DF48B62"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993E42D" w14:textId="77777777" w:rsidR="00C266B9" w:rsidRDefault="00C266B9" w:rsidP="00F45FF6">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A56751" w14:textId="77777777" w:rsidR="00C266B9" w:rsidRDefault="00C266B9" w:rsidP="00F45FF6">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9796783" w14:textId="77777777" w:rsidR="00C266B9" w:rsidRDefault="00C266B9" w:rsidP="00F45FF6">
            <w:pPr>
              <w:pStyle w:val="TAC"/>
              <w:rPr>
                <w:lang w:eastAsia="zh-CN"/>
              </w:rPr>
            </w:pPr>
            <w:r>
              <w:rPr>
                <w:rFonts w:cs="Arial"/>
                <w:lang w:val="en-US" w:eastAsia="zh-CN"/>
              </w:rPr>
              <w:t>4 and 5</w:t>
            </w:r>
          </w:p>
        </w:tc>
      </w:tr>
      <w:tr w:rsidR="00C266B9" w14:paraId="1616CD2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1D7B5C"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3E1242FA"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DA04065"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7D338C8" w14:textId="77777777" w:rsidR="00C266B9" w:rsidRDefault="00C266B9" w:rsidP="00F45FF6">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2D36458C" w14:textId="77777777" w:rsidR="00C266B9" w:rsidRDefault="00C266B9" w:rsidP="00F45FF6">
            <w:pPr>
              <w:pStyle w:val="TAC"/>
              <w:rPr>
                <w:lang w:eastAsia="zh-CN"/>
              </w:rPr>
            </w:pPr>
          </w:p>
        </w:tc>
      </w:tr>
      <w:tr w:rsidR="00C266B9" w14:paraId="3619B41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3C8001F" w14:textId="77777777" w:rsidR="00C266B9" w:rsidRDefault="00C266B9" w:rsidP="00F45FF6">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2AB96148" w14:textId="77777777" w:rsidR="00C266B9" w:rsidRDefault="00C266B9" w:rsidP="00F45FF6">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24D5CD9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93CE9CE" w14:textId="77777777" w:rsidR="00C266B9" w:rsidRDefault="00C266B9" w:rsidP="00F45FF6">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0E25667" w14:textId="77777777" w:rsidR="00C266B9" w:rsidRDefault="00C266B9" w:rsidP="00F45FF6">
            <w:pPr>
              <w:pStyle w:val="TAC"/>
              <w:rPr>
                <w:lang w:eastAsia="zh-CN"/>
              </w:rPr>
            </w:pPr>
            <w:r>
              <w:rPr>
                <w:lang w:eastAsia="zh-CN"/>
              </w:rPr>
              <w:t>0</w:t>
            </w:r>
          </w:p>
        </w:tc>
      </w:tr>
      <w:tr w:rsidR="00C266B9" w14:paraId="48A666DA" w14:textId="77777777" w:rsidTr="00F45FF6">
        <w:trPr>
          <w:trHeight w:val="187"/>
          <w:jc w:val="center"/>
        </w:trPr>
        <w:tc>
          <w:tcPr>
            <w:tcW w:w="2524" w:type="dxa"/>
            <w:tcBorders>
              <w:top w:val="nil"/>
              <w:left w:val="single" w:sz="4" w:space="0" w:color="auto"/>
              <w:bottom w:val="nil"/>
              <w:right w:val="single" w:sz="4" w:space="0" w:color="auto"/>
            </w:tcBorders>
          </w:tcPr>
          <w:p w14:paraId="131DB364"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7577B42E"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C48330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8DAB084" w14:textId="77777777" w:rsidR="00C266B9" w:rsidRDefault="00C266B9" w:rsidP="00F45FF6">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8B2A667" w14:textId="77777777" w:rsidR="00C266B9" w:rsidRDefault="00C266B9" w:rsidP="00F45FF6">
            <w:pPr>
              <w:pStyle w:val="TAC"/>
              <w:rPr>
                <w:lang w:eastAsia="zh-CN"/>
              </w:rPr>
            </w:pPr>
          </w:p>
        </w:tc>
      </w:tr>
      <w:tr w:rsidR="00C266B9" w14:paraId="35EA89EA" w14:textId="77777777" w:rsidTr="00F45FF6">
        <w:trPr>
          <w:trHeight w:val="187"/>
          <w:jc w:val="center"/>
        </w:trPr>
        <w:tc>
          <w:tcPr>
            <w:tcW w:w="2524" w:type="dxa"/>
            <w:tcBorders>
              <w:top w:val="nil"/>
              <w:left w:val="single" w:sz="4" w:space="0" w:color="auto"/>
              <w:bottom w:val="nil"/>
              <w:right w:val="single" w:sz="4" w:space="0" w:color="auto"/>
            </w:tcBorders>
          </w:tcPr>
          <w:p w14:paraId="32C4A43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CDBD45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86D5CE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691E13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799F8B" w14:textId="77777777" w:rsidR="00C266B9" w:rsidRDefault="00C266B9" w:rsidP="00F45FF6">
            <w:pPr>
              <w:pStyle w:val="TAC"/>
              <w:rPr>
                <w:lang w:eastAsia="zh-CN"/>
              </w:rPr>
            </w:pPr>
            <w:r>
              <w:rPr>
                <w:lang w:eastAsia="zh-CN"/>
              </w:rPr>
              <w:t>1</w:t>
            </w:r>
          </w:p>
        </w:tc>
      </w:tr>
      <w:tr w:rsidR="00C266B9" w14:paraId="468328B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B99780"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47F5B389"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7F564C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C2877F1" w14:textId="77777777" w:rsidR="00C266B9" w:rsidRDefault="00C266B9" w:rsidP="00F45FF6">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178E3B3C" w14:textId="77777777" w:rsidR="00C266B9" w:rsidRDefault="00C266B9" w:rsidP="00F45FF6">
            <w:pPr>
              <w:pStyle w:val="TAC"/>
              <w:rPr>
                <w:lang w:eastAsia="zh-CN"/>
              </w:rPr>
            </w:pPr>
          </w:p>
        </w:tc>
      </w:tr>
      <w:tr w:rsidR="00C266B9" w14:paraId="7960E08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0BEC07D" w14:textId="77777777" w:rsidR="00C266B9" w:rsidRDefault="00C266B9" w:rsidP="00F45FF6">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20EB4F7B" w14:textId="77777777" w:rsidR="00C266B9" w:rsidRDefault="00C266B9" w:rsidP="00F45FF6">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7E54F3E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C1CE28C"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B2BC63D" w14:textId="77777777" w:rsidR="00C266B9" w:rsidRDefault="00C266B9" w:rsidP="00F45FF6">
            <w:pPr>
              <w:pStyle w:val="TAC"/>
              <w:rPr>
                <w:lang w:eastAsia="zh-CN"/>
              </w:rPr>
            </w:pPr>
            <w:r>
              <w:rPr>
                <w:lang w:eastAsia="zh-CN"/>
              </w:rPr>
              <w:t>0</w:t>
            </w:r>
          </w:p>
        </w:tc>
      </w:tr>
      <w:tr w:rsidR="00C266B9" w14:paraId="5946F3DA" w14:textId="77777777" w:rsidTr="00F45FF6">
        <w:trPr>
          <w:trHeight w:val="187"/>
          <w:jc w:val="center"/>
        </w:trPr>
        <w:tc>
          <w:tcPr>
            <w:tcW w:w="2524" w:type="dxa"/>
            <w:tcBorders>
              <w:top w:val="nil"/>
              <w:left w:val="single" w:sz="4" w:space="0" w:color="auto"/>
              <w:bottom w:val="nil"/>
              <w:right w:val="single" w:sz="4" w:space="0" w:color="auto"/>
            </w:tcBorders>
          </w:tcPr>
          <w:p w14:paraId="1492C17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D148FA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8D8C872"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8EAD22" w14:textId="77777777" w:rsidR="00C266B9" w:rsidRDefault="00C266B9" w:rsidP="00F45FF6">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0F94C49A" w14:textId="77777777" w:rsidR="00C266B9" w:rsidRDefault="00C266B9" w:rsidP="00F45FF6">
            <w:pPr>
              <w:pStyle w:val="TAC"/>
              <w:rPr>
                <w:lang w:eastAsia="zh-CN"/>
              </w:rPr>
            </w:pPr>
          </w:p>
        </w:tc>
      </w:tr>
      <w:tr w:rsidR="00C266B9" w14:paraId="2FF58632" w14:textId="77777777" w:rsidTr="00F45FF6">
        <w:trPr>
          <w:trHeight w:val="187"/>
          <w:jc w:val="center"/>
        </w:trPr>
        <w:tc>
          <w:tcPr>
            <w:tcW w:w="2524" w:type="dxa"/>
            <w:tcBorders>
              <w:top w:val="nil"/>
              <w:left w:val="single" w:sz="4" w:space="0" w:color="auto"/>
              <w:bottom w:val="nil"/>
              <w:right w:val="single" w:sz="4" w:space="0" w:color="auto"/>
            </w:tcBorders>
          </w:tcPr>
          <w:p w14:paraId="1205DCF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5FAE9B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E4E03C"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7B0D9A"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3C5A270" w14:textId="77777777" w:rsidR="00C266B9" w:rsidRDefault="00C266B9" w:rsidP="00F45FF6">
            <w:pPr>
              <w:pStyle w:val="TAC"/>
              <w:rPr>
                <w:lang w:eastAsia="zh-CN"/>
              </w:rPr>
            </w:pPr>
            <w:r>
              <w:rPr>
                <w:lang w:eastAsia="zh-CN"/>
              </w:rPr>
              <w:t>1</w:t>
            </w:r>
          </w:p>
        </w:tc>
      </w:tr>
      <w:tr w:rsidR="00C266B9" w14:paraId="222A55C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929E807"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57B759C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FFB8C8B"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04B9041" w14:textId="77777777" w:rsidR="00C266B9" w:rsidRDefault="00C266B9" w:rsidP="00F45FF6">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DE9ECB2" w14:textId="77777777" w:rsidR="00C266B9" w:rsidRDefault="00C266B9" w:rsidP="00F45FF6">
            <w:pPr>
              <w:pStyle w:val="TAC"/>
              <w:rPr>
                <w:lang w:eastAsia="zh-CN"/>
              </w:rPr>
            </w:pPr>
          </w:p>
        </w:tc>
      </w:tr>
      <w:tr w:rsidR="00C266B9" w14:paraId="40D63E8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D28DF4C" w14:textId="77777777" w:rsidR="00C266B9" w:rsidRDefault="00C266B9" w:rsidP="00F45FF6">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340B4F0F"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0E4D43B"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AEB6D8"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AA96D63" w14:textId="77777777" w:rsidR="00C266B9" w:rsidRDefault="00C266B9" w:rsidP="00F45FF6">
            <w:pPr>
              <w:pStyle w:val="TAC"/>
              <w:rPr>
                <w:lang w:eastAsia="zh-CN"/>
              </w:rPr>
            </w:pPr>
            <w:r>
              <w:rPr>
                <w:lang w:eastAsia="zh-CN"/>
              </w:rPr>
              <w:t>0</w:t>
            </w:r>
          </w:p>
        </w:tc>
      </w:tr>
      <w:tr w:rsidR="00C266B9" w14:paraId="38D2AF34" w14:textId="77777777" w:rsidTr="00F45FF6">
        <w:trPr>
          <w:trHeight w:val="187"/>
          <w:jc w:val="center"/>
        </w:trPr>
        <w:tc>
          <w:tcPr>
            <w:tcW w:w="2524" w:type="dxa"/>
            <w:tcBorders>
              <w:top w:val="nil"/>
              <w:left w:val="single" w:sz="4" w:space="0" w:color="auto"/>
              <w:bottom w:val="nil"/>
              <w:right w:val="single" w:sz="4" w:space="0" w:color="auto"/>
            </w:tcBorders>
          </w:tcPr>
          <w:p w14:paraId="762A0A3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45D7219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30ABD8"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B3D5F54" w14:textId="77777777" w:rsidR="00C266B9" w:rsidRDefault="00C266B9" w:rsidP="00F45FF6">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4C7ED588" w14:textId="77777777" w:rsidR="00C266B9" w:rsidRDefault="00C266B9" w:rsidP="00F45FF6">
            <w:pPr>
              <w:pStyle w:val="TAC"/>
              <w:rPr>
                <w:lang w:eastAsia="zh-CN"/>
              </w:rPr>
            </w:pPr>
          </w:p>
        </w:tc>
      </w:tr>
      <w:tr w:rsidR="00C266B9" w14:paraId="5B946179" w14:textId="77777777" w:rsidTr="00F45FF6">
        <w:trPr>
          <w:trHeight w:val="187"/>
          <w:jc w:val="center"/>
        </w:trPr>
        <w:tc>
          <w:tcPr>
            <w:tcW w:w="2524" w:type="dxa"/>
            <w:tcBorders>
              <w:top w:val="nil"/>
              <w:left w:val="single" w:sz="4" w:space="0" w:color="auto"/>
              <w:bottom w:val="nil"/>
              <w:right w:val="single" w:sz="4" w:space="0" w:color="auto"/>
            </w:tcBorders>
          </w:tcPr>
          <w:p w14:paraId="05982DD8"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A2363A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AB3C42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D780F7C"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1F6FEA8" w14:textId="77777777" w:rsidR="00C266B9" w:rsidRDefault="00C266B9" w:rsidP="00F45FF6">
            <w:pPr>
              <w:pStyle w:val="TAC"/>
              <w:rPr>
                <w:lang w:eastAsia="zh-CN"/>
              </w:rPr>
            </w:pPr>
            <w:r>
              <w:rPr>
                <w:lang w:eastAsia="zh-CN"/>
              </w:rPr>
              <w:t>1</w:t>
            </w:r>
          </w:p>
        </w:tc>
      </w:tr>
      <w:tr w:rsidR="00C266B9" w14:paraId="76E9247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6C551E"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650A4AE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E81BB7"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17C243B" w14:textId="77777777" w:rsidR="00C266B9" w:rsidRDefault="00C266B9" w:rsidP="00F45FF6">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3286C2BA" w14:textId="77777777" w:rsidR="00C266B9" w:rsidRDefault="00C266B9" w:rsidP="00F45FF6">
            <w:pPr>
              <w:pStyle w:val="TAC"/>
              <w:rPr>
                <w:lang w:eastAsia="zh-CN"/>
              </w:rPr>
            </w:pPr>
          </w:p>
        </w:tc>
      </w:tr>
      <w:tr w:rsidR="00C266B9" w14:paraId="7D6AD62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92A0E8D" w14:textId="77777777" w:rsidR="00C266B9" w:rsidRDefault="00C266B9" w:rsidP="00F45FF6">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0D7D1F27"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1420CC2D"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94585E1"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B2DF709" w14:textId="77777777" w:rsidR="00C266B9" w:rsidRDefault="00C266B9" w:rsidP="00F45FF6">
            <w:pPr>
              <w:pStyle w:val="TAC"/>
              <w:rPr>
                <w:lang w:eastAsia="zh-CN"/>
              </w:rPr>
            </w:pPr>
            <w:r>
              <w:rPr>
                <w:lang w:eastAsia="zh-CN"/>
              </w:rPr>
              <w:t>0</w:t>
            </w:r>
          </w:p>
        </w:tc>
      </w:tr>
      <w:tr w:rsidR="00C266B9" w14:paraId="0498864C" w14:textId="77777777" w:rsidTr="00F45FF6">
        <w:trPr>
          <w:trHeight w:val="187"/>
          <w:jc w:val="center"/>
        </w:trPr>
        <w:tc>
          <w:tcPr>
            <w:tcW w:w="2524" w:type="dxa"/>
            <w:tcBorders>
              <w:top w:val="nil"/>
              <w:left w:val="single" w:sz="4" w:space="0" w:color="auto"/>
              <w:bottom w:val="nil"/>
              <w:right w:val="single" w:sz="4" w:space="0" w:color="auto"/>
            </w:tcBorders>
          </w:tcPr>
          <w:p w14:paraId="06A5A33B"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B73D00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FF410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F6D9543" w14:textId="77777777" w:rsidR="00C266B9" w:rsidRDefault="00C266B9" w:rsidP="00F45FF6">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A03F345" w14:textId="77777777" w:rsidR="00C266B9" w:rsidRDefault="00C266B9" w:rsidP="00F45FF6">
            <w:pPr>
              <w:pStyle w:val="TAC"/>
              <w:rPr>
                <w:lang w:eastAsia="zh-CN"/>
              </w:rPr>
            </w:pPr>
          </w:p>
        </w:tc>
      </w:tr>
      <w:tr w:rsidR="00C266B9" w14:paraId="43A19E77" w14:textId="77777777" w:rsidTr="00F45FF6">
        <w:trPr>
          <w:trHeight w:val="187"/>
          <w:jc w:val="center"/>
        </w:trPr>
        <w:tc>
          <w:tcPr>
            <w:tcW w:w="2524" w:type="dxa"/>
            <w:tcBorders>
              <w:top w:val="nil"/>
              <w:left w:val="single" w:sz="4" w:space="0" w:color="auto"/>
              <w:bottom w:val="nil"/>
              <w:right w:val="single" w:sz="4" w:space="0" w:color="auto"/>
            </w:tcBorders>
          </w:tcPr>
          <w:p w14:paraId="6A64B83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4FB44E9"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8F63F5"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FA6227"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1945C31" w14:textId="77777777" w:rsidR="00C266B9" w:rsidRDefault="00C266B9" w:rsidP="00F45FF6">
            <w:pPr>
              <w:pStyle w:val="TAC"/>
              <w:rPr>
                <w:lang w:eastAsia="zh-CN"/>
              </w:rPr>
            </w:pPr>
            <w:r>
              <w:rPr>
                <w:lang w:eastAsia="zh-CN"/>
              </w:rPr>
              <w:t>1</w:t>
            </w:r>
          </w:p>
        </w:tc>
      </w:tr>
      <w:tr w:rsidR="00C266B9" w14:paraId="76C8EEF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A490CD4"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4F7DF37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DF0E20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D1C3EA7" w14:textId="77777777" w:rsidR="00C266B9" w:rsidRDefault="00C266B9" w:rsidP="00F45FF6">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F9C35CF" w14:textId="77777777" w:rsidR="00C266B9" w:rsidRDefault="00C266B9" w:rsidP="00F45FF6">
            <w:pPr>
              <w:pStyle w:val="TAC"/>
              <w:rPr>
                <w:lang w:eastAsia="zh-CN"/>
              </w:rPr>
            </w:pPr>
          </w:p>
        </w:tc>
      </w:tr>
      <w:tr w:rsidR="00C266B9" w14:paraId="693A7B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5842604" w14:textId="77777777" w:rsidR="00C266B9" w:rsidRDefault="00C266B9" w:rsidP="00F45FF6">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09B3286B"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92256DB"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56ADC0F"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F8916C0" w14:textId="77777777" w:rsidR="00C266B9" w:rsidRDefault="00C266B9" w:rsidP="00F45FF6">
            <w:pPr>
              <w:pStyle w:val="TAC"/>
              <w:rPr>
                <w:lang w:eastAsia="zh-CN"/>
              </w:rPr>
            </w:pPr>
            <w:r>
              <w:rPr>
                <w:lang w:eastAsia="zh-CN"/>
              </w:rPr>
              <w:t>0</w:t>
            </w:r>
          </w:p>
        </w:tc>
      </w:tr>
      <w:tr w:rsidR="00C266B9" w14:paraId="0913D5B6" w14:textId="77777777" w:rsidTr="00F45FF6">
        <w:trPr>
          <w:trHeight w:val="187"/>
          <w:jc w:val="center"/>
        </w:trPr>
        <w:tc>
          <w:tcPr>
            <w:tcW w:w="2524" w:type="dxa"/>
            <w:tcBorders>
              <w:top w:val="nil"/>
              <w:left w:val="single" w:sz="4" w:space="0" w:color="auto"/>
              <w:bottom w:val="nil"/>
              <w:right w:val="single" w:sz="4" w:space="0" w:color="auto"/>
            </w:tcBorders>
          </w:tcPr>
          <w:p w14:paraId="039DB681"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46F254A"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6F66B16"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67717B6" w14:textId="77777777" w:rsidR="00C266B9" w:rsidRDefault="00C266B9" w:rsidP="00F45FF6">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1D59076" w14:textId="77777777" w:rsidR="00C266B9" w:rsidRDefault="00C266B9" w:rsidP="00F45FF6">
            <w:pPr>
              <w:pStyle w:val="TAC"/>
              <w:rPr>
                <w:lang w:eastAsia="zh-CN"/>
              </w:rPr>
            </w:pPr>
          </w:p>
        </w:tc>
      </w:tr>
      <w:tr w:rsidR="00C266B9" w14:paraId="45A13BBE" w14:textId="77777777" w:rsidTr="00F45FF6">
        <w:trPr>
          <w:trHeight w:val="187"/>
          <w:jc w:val="center"/>
        </w:trPr>
        <w:tc>
          <w:tcPr>
            <w:tcW w:w="2524" w:type="dxa"/>
            <w:tcBorders>
              <w:top w:val="nil"/>
              <w:left w:val="single" w:sz="4" w:space="0" w:color="auto"/>
              <w:bottom w:val="nil"/>
              <w:right w:val="single" w:sz="4" w:space="0" w:color="auto"/>
            </w:tcBorders>
          </w:tcPr>
          <w:p w14:paraId="58FA6E9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1A71C85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A205707"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B766B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EC0C50" w14:textId="77777777" w:rsidR="00C266B9" w:rsidRDefault="00C266B9" w:rsidP="00F45FF6">
            <w:pPr>
              <w:pStyle w:val="TAC"/>
              <w:rPr>
                <w:lang w:eastAsia="zh-CN"/>
              </w:rPr>
            </w:pPr>
            <w:r>
              <w:rPr>
                <w:lang w:eastAsia="zh-CN"/>
              </w:rPr>
              <w:t>1</w:t>
            </w:r>
          </w:p>
        </w:tc>
      </w:tr>
      <w:tr w:rsidR="00C266B9" w14:paraId="338322E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57DCA54"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55C7DE58"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A9AA0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AED13D4" w14:textId="77777777" w:rsidR="00C266B9" w:rsidRDefault="00C266B9" w:rsidP="00F45FF6">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41E8FE5" w14:textId="77777777" w:rsidR="00C266B9" w:rsidRDefault="00C266B9" w:rsidP="00F45FF6">
            <w:pPr>
              <w:pStyle w:val="TAC"/>
              <w:rPr>
                <w:lang w:eastAsia="zh-CN"/>
              </w:rPr>
            </w:pPr>
          </w:p>
        </w:tc>
      </w:tr>
      <w:tr w:rsidR="00C266B9" w14:paraId="7674411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8DEC22C" w14:textId="77777777" w:rsidR="00C266B9" w:rsidRDefault="00C266B9" w:rsidP="00F45FF6">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24CBEC0D"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E2B6EF0"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34BBA37"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B339F55" w14:textId="77777777" w:rsidR="00C266B9" w:rsidRDefault="00C266B9" w:rsidP="00F45FF6">
            <w:pPr>
              <w:pStyle w:val="TAC"/>
              <w:rPr>
                <w:lang w:eastAsia="zh-CN"/>
              </w:rPr>
            </w:pPr>
            <w:r>
              <w:rPr>
                <w:lang w:eastAsia="zh-CN"/>
              </w:rPr>
              <w:t>0</w:t>
            </w:r>
          </w:p>
        </w:tc>
      </w:tr>
      <w:tr w:rsidR="00C266B9" w14:paraId="5BA32FC4" w14:textId="77777777" w:rsidTr="00F45FF6">
        <w:trPr>
          <w:trHeight w:val="187"/>
          <w:jc w:val="center"/>
        </w:trPr>
        <w:tc>
          <w:tcPr>
            <w:tcW w:w="2524" w:type="dxa"/>
            <w:tcBorders>
              <w:top w:val="nil"/>
              <w:left w:val="single" w:sz="4" w:space="0" w:color="auto"/>
              <w:bottom w:val="nil"/>
              <w:right w:val="single" w:sz="4" w:space="0" w:color="auto"/>
            </w:tcBorders>
          </w:tcPr>
          <w:p w14:paraId="64F10410"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D35C06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22895A"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1FC3768" w14:textId="77777777" w:rsidR="00C266B9" w:rsidRDefault="00C266B9" w:rsidP="00F45FF6">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3E67856" w14:textId="77777777" w:rsidR="00C266B9" w:rsidRDefault="00C266B9" w:rsidP="00F45FF6">
            <w:pPr>
              <w:pStyle w:val="TAC"/>
              <w:rPr>
                <w:lang w:eastAsia="zh-CN"/>
              </w:rPr>
            </w:pPr>
          </w:p>
        </w:tc>
      </w:tr>
      <w:tr w:rsidR="00C266B9" w14:paraId="55757A3F" w14:textId="77777777" w:rsidTr="00F45FF6">
        <w:trPr>
          <w:trHeight w:val="187"/>
          <w:jc w:val="center"/>
        </w:trPr>
        <w:tc>
          <w:tcPr>
            <w:tcW w:w="2524" w:type="dxa"/>
            <w:tcBorders>
              <w:top w:val="nil"/>
              <w:left w:val="single" w:sz="4" w:space="0" w:color="auto"/>
              <w:bottom w:val="nil"/>
              <w:right w:val="single" w:sz="4" w:space="0" w:color="auto"/>
            </w:tcBorders>
          </w:tcPr>
          <w:p w14:paraId="1E6C58B5"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3D93DDD0"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B14808"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8254215"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864FE1C" w14:textId="77777777" w:rsidR="00C266B9" w:rsidRDefault="00C266B9" w:rsidP="00F45FF6">
            <w:pPr>
              <w:pStyle w:val="TAC"/>
              <w:rPr>
                <w:lang w:eastAsia="zh-CN"/>
              </w:rPr>
            </w:pPr>
            <w:r>
              <w:rPr>
                <w:lang w:eastAsia="zh-CN"/>
              </w:rPr>
              <w:t>1</w:t>
            </w:r>
          </w:p>
        </w:tc>
      </w:tr>
      <w:tr w:rsidR="00C266B9" w14:paraId="05008D7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6DFA951"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1D6F4785"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1176A8B"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A5F3D4D" w14:textId="77777777" w:rsidR="00C266B9" w:rsidRDefault="00C266B9" w:rsidP="00F45FF6">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02BF6E8B" w14:textId="77777777" w:rsidR="00C266B9" w:rsidRDefault="00C266B9" w:rsidP="00F45FF6">
            <w:pPr>
              <w:pStyle w:val="TAC"/>
              <w:rPr>
                <w:lang w:eastAsia="zh-CN"/>
              </w:rPr>
            </w:pPr>
          </w:p>
        </w:tc>
      </w:tr>
      <w:tr w:rsidR="00C266B9" w14:paraId="326EEC4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40905D" w14:textId="77777777" w:rsidR="00C266B9" w:rsidRDefault="00C266B9" w:rsidP="00F45FF6">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24EF00BE"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FFC2FBF"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8C0B614"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415C68D" w14:textId="77777777" w:rsidR="00C266B9" w:rsidRDefault="00C266B9" w:rsidP="00F45FF6">
            <w:pPr>
              <w:pStyle w:val="TAC"/>
              <w:rPr>
                <w:lang w:eastAsia="zh-CN"/>
              </w:rPr>
            </w:pPr>
            <w:r>
              <w:rPr>
                <w:lang w:eastAsia="zh-CN"/>
              </w:rPr>
              <w:t>0</w:t>
            </w:r>
          </w:p>
        </w:tc>
      </w:tr>
      <w:tr w:rsidR="00C266B9" w14:paraId="37D11173" w14:textId="77777777" w:rsidTr="00F45FF6">
        <w:trPr>
          <w:trHeight w:val="187"/>
          <w:jc w:val="center"/>
        </w:trPr>
        <w:tc>
          <w:tcPr>
            <w:tcW w:w="2524" w:type="dxa"/>
            <w:tcBorders>
              <w:top w:val="nil"/>
              <w:left w:val="single" w:sz="4" w:space="0" w:color="auto"/>
              <w:bottom w:val="nil"/>
              <w:right w:val="single" w:sz="4" w:space="0" w:color="auto"/>
            </w:tcBorders>
          </w:tcPr>
          <w:p w14:paraId="646B76EC"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09BE23BD"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6DC1A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3AA31A1" w14:textId="77777777" w:rsidR="00C266B9" w:rsidRDefault="00C266B9" w:rsidP="00F45FF6">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33EB5CC" w14:textId="77777777" w:rsidR="00C266B9" w:rsidRDefault="00C266B9" w:rsidP="00F45FF6">
            <w:pPr>
              <w:pStyle w:val="TAC"/>
              <w:rPr>
                <w:lang w:eastAsia="zh-CN"/>
              </w:rPr>
            </w:pPr>
          </w:p>
        </w:tc>
      </w:tr>
      <w:tr w:rsidR="00C266B9" w14:paraId="1F45634B" w14:textId="77777777" w:rsidTr="00F45FF6">
        <w:trPr>
          <w:trHeight w:val="187"/>
          <w:jc w:val="center"/>
        </w:trPr>
        <w:tc>
          <w:tcPr>
            <w:tcW w:w="2524" w:type="dxa"/>
            <w:tcBorders>
              <w:top w:val="nil"/>
              <w:left w:val="single" w:sz="4" w:space="0" w:color="auto"/>
              <w:bottom w:val="nil"/>
              <w:right w:val="single" w:sz="4" w:space="0" w:color="auto"/>
            </w:tcBorders>
          </w:tcPr>
          <w:p w14:paraId="6A974769"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489B70CB"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E42F9EF"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A7B05AA"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C951B4F" w14:textId="77777777" w:rsidR="00C266B9" w:rsidRDefault="00C266B9" w:rsidP="00F45FF6">
            <w:pPr>
              <w:pStyle w:val="TAC"/>
              <w:rPr>
                <w:lang w:eastAsia="zh-CN"/>
              </w:rPr>
            </w:pPr>
            <w:r>
              <w:rPr>
                <w:lang w:eastAsia="zh-CN"/>
              </w:rPr>
              <w:t>1</w:t>
            </w:r>
          </w:p>
        </w:tc>
      </w:tr>
      <w:tr w:rsidR="00C266B9" w14:paraId="2A65623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3FEF390"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26D2A172"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9886CD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1C4CA41" w14:textId="77777777" w:rsidR="00C266B9" w:rsidRDefault="00C266B9" w:rsidP="00F45FF6">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58FD82E" w14:textId="77777777" w:rsidR="00C266B9" w:rsidRDefault="00C266B9" w:rsidP="00F45FF6">
            <w:pPr>
              <w:pStyle w:val="TAC"/>
              <w:rPr>
                <w:lang w:eastAsia="zh-CN"/>
              </w:rPr>
            </w:pPr>
          </w:p>
        </w:tc>
      </w:tr>
      <w:tr w:rsidR="00C266B9" w14:paraId="14DC4F0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E767C94" w14:textId="77777777" w:rsidR="00C266B9" w:rsidRDefault="00C266B9" w:rsidP="00F45FF6">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295F901"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E7E80E3"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6238976"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C5D5D98" w14:textId="77777777" w:rsidR="00C266B9" w:rsidRDefault="00C266B9" w:rsidP="00F45FF6">
            <w:pPr>
              <w:pStyle w:val="TAC"/>
              <w:rPr>
                <w:lang w:eastAsia="zh-CN"/>
              </w:rPr>
            </w:pPr>
            <w:r>
              <w:rPr>
                <w:lang w:eastAsia="zh-CN"/>
              </w:rPr>
              <w:t>0</w:t>
            </w:r>
          </w:p>
        </w:tc>
      </w:tr>
      <w:tr w:rsidR="00C266B9" w14:paraId="490D9BF3" w14:textId="77777777" w:rsidTr="00F45FF6">
        <w:trPr>
          <w:trHeight w:val="187"/>
          <w:jc w:val="center"/>
        </w:trPr>
        <w:tc>
          <w:tcPr>
            <w:tcW w:w="2524" w:type="dxa"/>
            <w:tcBorders>
              <w:top w:val="nil"/>
              <w:left w:val="single" w:sz="4" w:space="0" w:color="auto"/>
              <w:bottom w:val="nil"/>
              <w:right w:val="single" w:sz="4" w:space="0" w:color="auto"/>
            </w:tcBorders>
          </w:tcPr>
          <w:p w14:paraId="62CFE1CE"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C16931F"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16ECB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8339BD" w14:textId="77777777" w:rsidR="00C266B9" w:rsidRDefault="00C266B9" w:rsidP="00F45FF6">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84ACFAA" w14:textId="77777777" w:rsidR="00C266B9" w:rsidRDefault="00C266B9" w:rsidP="00F45FF6">
            <w:pPr>
              <w:pStyle w:val="TAC"/>
              <w:rPr>
                <w:lang w:eastAsia="zh-CN"/>
              </w:rPr>
            </w:pPr>
          </w:p>
        </w:tc>
      </w:tr>
      <w:tr w:rsidR="00C266B9" w14:paraId="2B186935" w14:textId="77777777" w:rsidTr="00F45FF6">
        <w:trPr>
          <w:trHeight w:val="187"/>
          <w:jc w:val="center"/>
        </w:trPr>
        <w:tc>
          <w:tcPr>
            <w:tcW w:w="2524" w:type="dxa"/>
            <w:tcBorders>
              <w:top w:val="nil"/>
              <w:left w:val="single" w:sz="4" w:space="0" w:color="auto"/>
              <w:bottom w:val="nil"/>
              <w:right w:val="single" w:sz="4" w:space="0" w:color="auto"/>
            </w:tcBorders>
          </w:tcPr>
          <w:p w14:paraId="2A24A866"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5B5D12D7"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A8AE61"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E3684C6"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9068FC" w14:textId="77777777" w:rsidR="00C266B9" w:rsidRDefault="00C266B9" w:rsidP="00F45FF6">
            <w:pPr>
              <w:pStyle w:val="TAC"/>
              <w:rPr>
                <w:lang w:eastAsia="zh-CN"/>
              </w:rPr>
            </w:pPr>
            <w:r>
              <w:rPr>
                <w:lang w:eastAsia="zh-CN"/>
              </w:rPr>
              <w:t>1</w:t>
            </w:r>
          </w:p>
        </w:tc>
      </w:tr>
      <w:tr w:rsidR="00C266B9" w14:paraId="4926A6C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88F20A"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3ABA5707"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A988E1"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7F4D158" w14:textId="77777777" w:rsidR="00C266B9" w:rsidRDefault="00C266B9" w:rsidP="00F45FF6">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60FD9E3" w14:textId="77777777" w:rsidR="00C266B9" w:rsidRDefault="00C266B9" w:rsidP="00F45FF6">
            <w:pPr>
              <w:pStyle w:val="TAC"/>
              <w:rPr>
                <w:lang w:eastAsia="zh-CN"/>
              </w:rPr>
            </w:pPr>
          </w:p>
        </w:tc>
      </w:tr>
      <w:tr w:rsidR="00C266B9" w14:paraId="4DDF318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D97E9A" w14:textId="77777777" w:rsidR="00C266B9" w:rsidRDefault="00C266B9" w:rsidP="00F45FF6">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34DAD760" w14:textId="77777777" w:rsidR="00C266B9" w:rsidRDefault="00C266B9" w:rsidP="00F45FF6">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A855A69"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8EA547E" w14:textId="77777777" w:rsidR="00C266B9" w:rsidRDefault="00C266B9" w:rsidP="00F45FF6">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0B86A9F" w14:textId="77777777" w:rsidR="00C266B9" w:rsidRDefault="00C266B9" w:rsidP="00F45FF6">
            <w:pPr>
              <w:pStyle w:val="TAC"/>
              <w:rPr>
                <w:lang w:eastAsia="zh-CN"/>
              </w:rPr>
            </w:pPr>
            <w:r>
              <w:rPr>
                <w:lang w:eastAsia="zh-CN"/>
              </w:rPr>
              <w:t>0</w:t>
            </w:r>
          </w:p>
        </w:tc>
      </w:tr>
      <w:tr w:rsidR="00C266B9" w14:paraId="6CF63D15" w14:textId="77777777" w:rsidTr="00F45FF6">
        <w:trPr>
          <w:trHeight w:val="187"/>
          <w:jc w:val="center"/>
        </w:trPr>
        <w:tc>
          <w:tcPr>
            <w:tcW w:w="2524" w:type="dxa"/>
            <w:tcBorders>
              <w:top w:val="nil"/>
              <w:left w:val="single" w:sz="4" w:space="0" w:color="auto"/>
              <w:bottom w:val="nil"/>
              <w:right w:val="single" w:sz="4" w:space="0" w:color="auto"/>
            </w:tcBorders>
          </w:tcPr>
          <w:p w14:paraId="067CB542"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79425FF1"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2679EE2"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C47012B" w14:textId="77777777" w:rsidR="00C266B9" w:rsidRDefault="00C266B9" w:rsidP="00F45FF6">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2B04A9E3" w14:textId="77777777" w:rsidR="00C266B9" w:rsidRDefault="00C266B9" w:rsidP="00F45FF6">
            <w:pPr>
              <w:pStyle w:val="TAC"/>
              <w:rPr>
                <w:lang w:eastAsia="zh-CN"/>
              </w:rPr>
            </w:pPr>
          </w:p>
        </w:tc>
      </w:tr>
      <w:tr w:rsidR="00C266B9" w14:paraId="24FE6549" w14:textId="77777777" w:rsidTr="00F45FF6">
        <w:trPr>
          <w:trHeight w:val="187"/>
          <w:jc w:val="center"/>
        </w:trPr>
        <w:tc>
          <w:tcPr>
            <w:tcW w:w="2524" w:type="dxa"/>
            <w:tcBorders>
              <w:top w:val="nil"/>
              <w:left w:val="single" w:sz="4" w:space="0" w:color="auto"/>
              <w:bottom w:val="nil"/>
              <w:right w:val="single" w:sz="4" w:space="0" w:color="auto"/>
            </w:tcBorders>
          </w:tcPr>
          <w:p w14:paraId="3D9243BE" w14:textId="77777777" w:rsidR="00C266B9" w:rsidRDefault="00C266B9" w:rsidP="00F45FF6">
            <w:pPr>
              <w:pStyle w:val="TAC"/>
              <w:rPr>
                <w:lang w:eastAsia="ja-JP"/>
              </w:rPr>
            </w:pPr>
          </w:p>
        </w:tc>
        <w:tc>
          <w:tcPr>
            <w:tcW w:w="2448" w:type="dxa"/>
            <w:tcBorders>
              <w:top w:val="nil"/>
              <w:left w:val="single" w:sz="4" w:space="0" w:color="auto"/>
              <w:bottom w:val="nil"/>
              <w:right w:val="single" w:sz="4" w:space="0" w:color="auto"/>
            </w:tcBorders>
          </w:tcPr>
          <w:p w14:paraId="2F3DA644"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205B2A" w14:textId="77777777" w:rsidR="00C266B9" w:rsidRDefault="00C266B9" w:rsidP="00F45FF6">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35639A4" w14:textId="77777777" w:rsidR="00C266B9" w:rsidRDefault="00C266B9" w:rsidP="00F45FF6">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EE2B43" w14:textId="77777777" w:rsidR="00C266B9" w:rsidRDefault="00C266B9" w:rsidP="00F45FF6">
            <w:pPr>
              <w:pStyle w:val="TAC"/>
              <w:rPr>
                <w:lang w:eastAsia="zh-CN"/>
              </w:rPr>
            </w:pPr>
            <w:r>
              <w:rPr>
                <w:lang w:eastAsia="zh-CN"/>
              </w:rPr>
              <w:t>1</w:t>
            </w:r>
          </w:p>
        </w:tc>
      </w:tr>
      <w:tr w:rsidR="00C266B9" w14:paraId="0CD1BA1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E8060FC" w14:textId="77777777" w:rsidR="00C266B9" w:rsidRDefault="00C266B9" w:rsidP="00F45FF6">
            <w:pPr>
              <w:pStyle w:val="TAC"/>
              <w:rPr>
                <w:lang w:eastAsia="ja-JP"/>
              </w:rPr>
            </w:pPr>
          </w:p>
        </w:tc>
        <w:tc>
          <w:tcPr>
            <w:tcW w:w="2448" w:type="dxa"/>
            <w:tcBorders>
              <w:top w:val="nil"/>
              <w:left w:val="single" w:sz="4" w:space="0" w:color="auto"/>
              <w:bottom w:val="single" w:sz="4" w:space="0" w:color="auto"/>
              <w:right w:val="single" w:sz="4" w:space="0" w:color="auto"/>
            </w:tcBorders>
          </w:tcPr>
          <w:p w14:paraId="2E15779E" w14:textId="77777777" w:rsidR="00C266B9" w:rsidRDefault="00C266B9" w:rsidP="00F45FF6">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89ABA99" w14:textId="77777777" w:rsidR="00C266B9" w:rsidRDefault="00C266B9" w:rsidP="00F45FF6">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2F53D06" w14:textId="77777777" w:rsidR="00C266B9" w:rsidRDefault="00C266B9" w:rsidP="00F45FF6">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532E6ED" w14:textId="77777777" w:rsidR="00C266B9" w:rsidRDefault="00C266B9" w:rsidP="00F45FF6">
            <w:pPr>
              <w:pStyle w:val="TAC"/>
              <w:rPr>
                <w:lang w:eastAsia="zh-CN"/>
              </w:rPr>
            </w:pPr>
          </w:p>
        </w:tc>
      </w:tr>
      <w:tr w:rsidR="00C266B9" w14:paraId="16CEEBF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4DD9DD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24FDEB0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3C2E007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D4094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073D5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02B7902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3F663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A41B6C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0EE0B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CFAB3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0E7410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C9415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721E86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ADCC4A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12703AD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8E289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6B8049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2B1874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7FA6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D0A2E2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99285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0AC9454"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7C3196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90618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F9FEEB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0594906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2F73CD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922AF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A85DD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DDD04C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FB52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9661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38FAF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001B5D"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126858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696D34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30D08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7607530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208C23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101BF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60E887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50731BB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349A5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412018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1D07C0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6338517"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185AE0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C7BCC6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AFBF48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5EE0DB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73460C9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5EE21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0154EC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3036AED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45DA0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ECBFF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8D34E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3286E3"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C6D829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442F1C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CDD865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19772E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0C49DE6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E627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08187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2D80D63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7431FC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265C7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B5BC3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017EF8"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270D3F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F4AC2D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2A7D9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3C594A5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48855F7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AC481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F56C83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013EC0A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22261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05C3E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385E2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81507F"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8F9C67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243A44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F70D52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06AE0B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5E0AFD2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9E740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7D6B0A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266B9" w14:paraId="6F9329C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802E9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2B9317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5AB06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257B20" w14:textId="77777777" w:rsidR="00C266B9" w:rsidRDefault="00C266B9" w:rsidP="00F45FF6">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11F142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338627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BB7DD7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57B6F99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192D37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C7C83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579D3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33D61E01" w14:textId="77777777" w:rsidTr="00F45FF6">
        <w:trPr>
          <w:trHeight w:val="187"/>
          <w:jc w:val="center"/>
        </w:trPr>
        <w:tc>
          <w:tcPr>
            <w:tcW w:w="2524" w:type="dxa"/>
            <w:tcBorders>
              <w:top w:val="nil"/>
              <w:left w:val="single" w:sz="4" w:space="0" w:color="auto"/>
              <w:bottom w:val="nil"/>
              <w:right w:val="single" w:sz="4" w:space="0" w:color="auto"/>
            </w:tcBorders>
          </w:tcPr>
          <w:p w14:paraId="75271EC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D4185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B7E65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90BFB0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AB407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AEDB17A" w14:textId="77777777" w:rsidTr="00F45FF6">
        <w:trPr>
          <w:trHeight w:val="187"/>
          <w:jc w:val="center"/>
        </w:trPr>
        <w:tc>
          <w:tcPr>
            <w:tcW w:w="2524" w:type="dxa"/>
            <w:tcBorders>
              <w:top w:val="nil"/>
              <w:left w:val="single" w:sz="4" w:space="0" w:color="auto"/>
              <w:bottom w:val="nil"/>
              <w:right w:val="single" w:sz="4" w:space="0" w:color="auto"/>
            </w:tcBorders>
          </w:tcPr>
          <w:p w14:paraId="3849EC5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FCDFF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E289AB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C50B3E"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04D27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6FC40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BE4FF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0F7F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96068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861B0D"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01C894A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F5F259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651F30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0E409C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756F5A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1A392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F0F0C7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08054377" w14:textId="77777777" w:rsidTr="00F45FF6">
        <w:trPr>
          <w:trHeight w:val="187"/>
          <w:jc w:val="center"/>
        </w:trPr>
        <w:tc>
          <w:tcPr>
            <w:tcW w:w="2524" w:type="dxa"/>
            <w:tcBorders>
              <w:top w:val="nil"/>
              <w:left w:val="single" w:sz="4" w:space="0" w:color="auto"/>
              <w:bottom w:val="nil"/>
              <w:right w:val="single" w:sz="4" w:space="0" w:color="auto"/>
            </w:tcBorders>
          </w:tcPr>
          <w:p w14:paraId="60333B8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7F59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A0EF9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11412E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A24FC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9632A13" w14:textId="77777777" w:rsidTr="00F45FF6">
        <w:trPr>
          <w:trHeight w:val="187"/>
          <w:jc w:val="center"/>
        </w:trPr>
        <w:tc>
          <w:tcPr>
            <w:tcW w:w="2524" w:type="dxa"/>
            <w:tcBorders>
              <w:top w:val="nil"/>
              <w:left w:val="single" w:sz="4" w:space="0" w:color="auto"/>
              <w:bottom w:val="nil"/>
              <w:right w:val="single" w:sz="4" w:space="0" w:color="auto"/>
            </w:tcBorders>
          </w:tcPr>
          <w:p w14:paraId="4CF9E0E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935F25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9F713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C8056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4833A5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4EA5C9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C51F36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F3310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AC8A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037CFA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8266B2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5B9351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DEECC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3D15BA6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59BD7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A944E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C4C4A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F5C2C2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36F8A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ED8F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A27A5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83C505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CE319A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5E8D28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E15CF9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5CAD43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13CFAF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7457D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5A3D2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E2FBFC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FE1DC2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C7FD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1567F8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66790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C3E542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B6B4A7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8DDEE9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65161B5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1C24FE8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4553E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B10DC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53C2C1C4" w14:textId="77777777" w:rsidTr="00F45FF6">
        <w:trPr>
          <w:trHeight w:val="187"/>
          <w:jc w:val="center"/>
        </w:trPr>
        <w:tc>
          <w:tcPr>
            <w:tcW w:w="2524" w:type="dxa"/>
            <w:tcBorders>
              <w:top w:val="nil"/>
              <w:left w:val="single" w:sz="4" w:space="0" w:color="auto"/>
              <w:bottom w:val="nil"/>
              <w:right w:val="single" w:sz="4" w:space="0" w:color="auto"/>
            </w:tcBorders>
          </w:tcPr>
          <w:p w14:paraId="6E156F2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75631E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0C4C21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75679B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3B8761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451BAC5" w14:textId="77777777" w:rsidTr="00F45FF6">
        <w:trPr>
          <w:trHeight w:val="187"/>
          <w:jc w:val="center"/>
        </w:trPr>
        <w:tc>
          <w:tcPr>
            <w:tcW w:w="2524" w:type="dxa"/>
            <w:tcBorders>
              <w:top w:val="nil"/>
              <w:left w:val="single" w:sz="4" w:space="0" w:color="auto"/>
              <w:bottom w:val="nil"/>
              <w:right w:val="single" w:sz="4" w:space="0" w:color="auto"/>
            </w:tcBorders>
          </w:tcPr>
          <w:p w14:paraId="71904B8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7AF47C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6151F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92652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54006C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04FD14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76D86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57DFA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2BB80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6408EF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5BA1F4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4F2FD2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11D220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25B05DF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A1082C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76005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F88AD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18E1E158" w14:textId="77777777" w:rsidTr="00F45FF6">
        <w:trPr>
          <w:trHeight w:val="187"/>
          <w:jc w:val="center"/>
        </w:trPr>
        <w:tc>
          <w:tcPr>
            <w:tcW w:w="2524" w:type="dxa"/>
            <w:tcBorders>
              <w:top w:val="nil"/>
              <w:left w:val="single" w:sz="4" w:space="0" w:color="auto"/>
              <w:bottom w:val="nil"/>
              <w:right w:val="single" w:sz="4" w:space="0" w:color="auto"/>
            </w:tcBorders>
          </w:tcPr>
          <w:p w14:paraId="28E75B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E9FA1E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122AF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07846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447007A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25B0B1F" w14:textId="77777777" w:rsidTr="00F45FF6">
        <w:trPr>
          <w:trHeight w:val="187"/>
          <w:jc w:val="center"/>
        </w:trPr>
        <w:tc>
          <w:tcPr>
            <w:tcW w:w="2524" w:type="dxa"/>
            <w:tcBorders>
              <w:top w:val="nil"/>
              <w:left w:val="single" w:sz="4" w:space="0" w:color="auto"/>
              <w:bottom w:val="nil"/>
              <w:right w:val="single" w:sz="4" w:space="0" w:color="auto"/>
            </w:tcBorders>
          </w:tcPr>
          <w:p w14:paraId="2C8E9A6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5C531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90B2F3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200D67"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1AF04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35225F2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9C686D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30CDFD"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5B267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2E0A9D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5FE0261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8A3E07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2A84AD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0D4C938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DC5092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AFBE1F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197B8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EC01E6E" w14:textId="77777777" w:rsidTr="00F45FF6">
        <w:trPr>
          <w:trHeight w:val="187"/>
          <w:jc w:val="center"/>
        </w:trPr>
        <w:tc>
          <w:tcPr>
            <w:tcW w:w="2524" w:type="dxa"/>
            <w:tcBorders>
              <w:top w:val="nil"/>
              <w:left w:val="single" w:sz="4" w:space="0" w:color="auto"/>
              <w:bottom w:val="nil"/>
              <w:right w:val="single" w:sz="4" w:space="0" w:color="auto"/>
            </w:tcBorders>
          </w:tcPr>
          <w:p w14:paraId="11E76F4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A4D1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F8C79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0EDB6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F02F00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A7E0BC5" w14:textId="77777777" w:rsidTr="00F45FF6">
        <w:trPr>
          <w:trHeight w:val="187"/>
          <w:jc w:val="center"/>
        </w:trPr>
        <w:tc>
          <w:tcPr>
            <w:tcW w:w="2524" w:type="dxa"/>
            <w:tcBorders>
              <w:top w:val="nil"/>
              <w:left w:val="single" w:sz="4" w:space="0" w:color="auto"/>
              <w:bottom w:val="nil"/>
              <w:right w:val="single" w:sz="4" w:space="0" w:color="auto"/>
            </w:tcBorders>
          </w:tcPr>
          <w:p w14:paraId="2B5C4E8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F3D98E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1F225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764B30"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72F3E8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72A0214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09658C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2D8F72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8E6EB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B3AD46C"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AF420E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186A01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2A74D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6BD05AD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33A50B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F3819B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40082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23944EBC" w14:textId="77777777" w:rsidTr="00F45FF6">
        <w:trPr>
          <w:trHeight w:val="187"/>
          <w:jc w:val="center"/>
        </w:trPr>
        <w:tc>
          <w:tcPr>
            <w:tcW w:w="2524" w:type="dxa"/>
            <w:tcBorders>
              <w:top w:val="nil"/>
              <w:left w:val="single" w:sz="4" w:space="0" w:color="auto"/>
              <w:bottom w:val="nil"/>
              <w:right w:val="single" w:sz="4" w:space="0" w:color="auto"/>
            </w:tcBorders>
          </w:tcPr>
          <w:p w14:paraId="04B90C0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A0ED7F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80B2E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5CA91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7CF379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2E91297" w14:textId="77777777" w:rsidTr="00F45FF6">
        <w:trPr>
          <w:trHeight w:val="187"/>
          <w:jc w:val="center"/>
        </w:trPr>
        <w:tc>
          <w:tcPr>
            <w:tcW w:w="2524" w:type="dxa"/>
            <w:tcBorders>
              <w:top w:val="nil"/>
              <w:left w:val="single" w:sz="4" w:space="0" w:color="auto"/>
              <w:bottom w:val="nil"/>
              <w:right w:val="single" w:sz="4" w:space="0" w:color="auto"/>
            </w:tcBorders>
          </w:tcPr>
          <w:p w14:paraId="0B9D5998"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E82C0C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692AAB1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F1B964"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86201B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323640A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7AF26A"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B291E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A93B95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038F19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3997BF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8E615B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659F7F0"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2489ACC6"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0B5E1B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A06B9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4C58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3DC0E8B" w14:textId="77777777" w:rsidTr="00F45FF6">
        <w:trPr>
          <w:trHeight w:val="187"/>
          <w:jc w:val="center"/>
        </w:trPr>
        <w:tc>
          <w:tcPr>
            <w:tcW w:w="2524" w:type="dxa"/>
            <w:tcBorders>
              <w:top w:val="nil"/>
              <w:left w:val="single" w:sz="4" w:space="0" w:color="auto"/>
              <w:bottom w:val="nil"/>
              <w:right w:val="single" w:sz="4" w:space="0" w:color="auto"/>
            </w:tcBorders>
          </w:tcPr>
          <w:p w14:paraId="3DDCD179"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5CD25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FD529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B55D9D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7932A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0EDCB68" w14:textId="77777777" w:rsidTr="00F45FF6">
        <w:trPr>
          <w:trHeight w:val="187"/>
          <w:jc w:val="center"/>
        </w:trPr>
        <w:tc>
          <w:tcPr>
            <w:tcW w:w="2524" w:type="dxa"/>
            <w:tcBorders>
              <w:top w:val="nil"/>
              <w:left w:val="single" w:sz="4" w:space="0" w:color="auto"/>
              <w:bottom w:val="nil"/>
              <w:right w:val="single" w:sz="4" w:space="0" w:color="auto"/>
            </w:tcBorders>
          </w:tcPr>
          <w:p w14:paraId="5C26E1EE"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AB655F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200D54F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A80D528"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B7E221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6DDA630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A1178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11034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7246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FFBDE4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C8A39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F3ABF3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E159633"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D300535"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644A4A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6CC7A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233FB4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5135DA97" w14:textId="77777777" w:rsidTr="00F45FF6">
        <w:trPr>
          <w:trHeight w:val="187"/>
          <w:jc w:val="center"/>
        </w:trPr>
        <w:tc>
          <w:tcPr>
            <w:tcW w:w="2524" w:type="dxa"/>
            <w:tcBorders>
              <w:top w:val="nil"/>
              <w:left w:val="single" w:sz="4" w:space="0" w:color="auto"/>
              <w:bottom w:val="nil"/>
              <w:right w:val="single" w:sz="4" w:space="0" w:color="auto"/>
            </w:tcBorders>
          </w:tcPr>
          <w:p w14:paraId="5BC54E5B"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B5BE28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0F583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B7649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089B847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1F8C776" w14:textId="77777777" w:rsidTr="00F45FF6">
        <w:trPr>
          <w:trHeight w:val="187"/>
          <w:jc w:val="center"/>
        </w:trPr>
        <w:tc>
          <w:tcPr>
            <w:tcW w:w="2524" w:type="dxa"/>
            <w:tcBorders>
              <w:top w:val="nil"/>
              <w:left w:val="single" w:sz="4" w:space="0" w:color="auto"/>
              <w:bottom w:val="nil"/>
              <w:right w:val="single" w:sz="4" w:space="0" w:color="auto"/>
            </w:tcBorders>
          </w:tcPr>
          <w:p w14:paraId="1A0FBB62"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89460FC"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1F59A13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8A12D2"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800CE5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00B04F8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008A3E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84AAF1"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9E97BF"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1305D1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76F377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59171C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6E728B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6D128D7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BC9D30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B280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FC56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6F0ACFBB" w14:textId="77777777" w:rsidTr="00F45FF6">
        <w:trPr>
          <w:trHeight w:val="187"/>
          <w:jc w:val="center"/>
        </w:trPr>
        <w:tc>
          <w:tcPr>
            <w:tcW w:w="2524" w:type="dxa"/>
            <w:tcBorders>
              <w:top w:val="nil"/>
              <w:left w:val="single" w:sz="4" w:space="0" w:color="auto"/>
              <w:bottom w:val="nil"/>
              <w:right w:val="single" w:sz="4" w:space="0" w:color="auto"/>
            </w:tcBorders>
          </w:tcPr>
          <w:p w14:paraId="17C6EA9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52249A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F71026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762F1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9F960F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BAAFDD9" w14:textId="77777777" w:rsidTr="00F45FF6">
        <w:trPr>
          <w:trHeight w:val="187"/>
          <w:jc w:val="center"/>
        </w:trPr>
        <w:tc>
          <w:tcPr>
            <w:tcW w:w="2524" w:type="dxa"/>
            <w:tcBorders>
              <w:top w:val="nil"/>
              <w:left w:val="single" w:sz="4" w:space="0" w:color="auto"/>
              <w:bottom w:val="nil"/>
              <w:right w:val="single" w:sz="4" w:space="0" w:color="auto"/>
            </w:tcBorders>
          </w:tcPr>
          <w:p w14:paraId="0CD022A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27CE6C4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51C0907"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F931E59"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9FFF6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4A218C3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D921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DCC58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5919D04" w14:textId="77777777" w:rsidR="00C266B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E4149F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69BE71D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D50FF7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40DB8C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D779CF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0CD79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B3B3C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04983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C266B9" w14:paraId="1F9EDDC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764CDD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138D27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BEF35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2F6F01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4664AF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68BD4C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CAFDB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71803D9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FC8389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2F548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CA221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381AD57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D6DD3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5F168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EF073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FF587B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964B90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C0204C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87C68E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57D27AD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40BF075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892C6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7A6F0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6BAD5662" w14:textId="77777777" w:rsidTr="00F45FF6">
        <w:trPr>
          <w:trHeight w:val="187"/>
          <w:jc w:val="center"/>
        </w:trPr>
        <w:tc>
          <w:tcPr>
            <w:tcW w:w="2524" w:type="dxa"/>
            <w:tcBorders>
              <w:top w:val="nil"/>
              <w:left w:val="single" w:sz="4" w:space="0" w:color="auto"/>
              <w:bottom w:val="nil"/>
              <w:right w:val="single" w:sz="4" w:space="0" w:color="auto"/>
            </w:tcBorders>
          </w:tcPr>
          <w:p w14:paraId="247E511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1CF8959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8EFC2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36D00A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57BF946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573896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3D7F0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3E2F652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B47939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F67B5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E7D21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742F8B7"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C6A43F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BDA8D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02A7E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6F02F6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0758084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F706E2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F4C6BA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71CAEA7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1090C5C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00E75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B8ED3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60F5B7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73EC9F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D64BD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2750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7FF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BF1607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48B346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635167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7DAC71A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B9209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911B4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CF80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D1258C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B66D19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282D30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E6E9E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8A8BA8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5C09BFD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36580F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3E5904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8DDE67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53DF2C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C6E947"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0F007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00BDC64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810D96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70DFD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A48276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D1B79C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521B69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1105E2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B6C9AE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607FC5E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0D8B59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BAD1D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E10441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D2A297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BF7C79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BAFECA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15A62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493A23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EC24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DAAFAF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5864D8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7C58A82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7036D86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1895CD"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379D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CD7456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6B5D2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E27A1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371952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7749F4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500EA4D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4ED5259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98DF36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65BEB93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0D438D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89468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7976F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2E137CB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20EE49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658E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268BB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CB378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271D675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E1C2B3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CA3F36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8BCE9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24FA5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97F67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D658D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4DDC8C9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9B3C74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0F011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4E7FC1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BE68D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1DC9480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A9F047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10AF74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CBCC73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132745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A55F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E5193C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9C3B19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7A6A6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04F9A0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D3C3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F00C29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2B36360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44532F5" w14:textId="77777777" w:rsidTr="00F45FF6">
        <w:trPr>
          <w:trHeight w:val="187"/>
          <w:jc w:val="center"/>
        </w:trPr>
        <w:tc>
          <w:tcPr>
            <w:tcW w:w="2524" w:type="dxa"/>
            <w:tcBorders>
              <w:top w:val="nil"/>
              <w:left w:val="single" w:sz="4" w:space="0" w:color="auto"/>
              <w:bottom w:val="nil"/>
              <w:right w:val="single" w:sz="4" w:space="0" w:color="auto"/>
            </w:tcBorders>
          </w:tcPr>
          <w:p w14:paraId="437FC74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180D43E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FF24BC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521C36"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1114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2F764A6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DC0981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096FE2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BA0CB3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A043B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95365D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71EF95B" w14:textId="77777777" w:rsidTr="00F45FF6">
        <w:trPr>
          <w:trHeight w:val="187"/>
          <w:jc w:val="center"/>
        </w:trPr>
        <w:tc>
          <w:tcPr>
            <w:tcW w:w="2524" w:type="dxa"/>
            <w:tcBorders>
              <w:top w:val="nil"/>
              <w:left w:val="single" w:sz="4" w:space="0" w:color="auto"/>
              <w:bottom w:val="nil"/>
              <w:right w:val="single" w:sz="4" w:space="0" w:color="auto"/>
            </w:tcBorders>
          </w:tcPr>
          <w:p w14:paraId="68107FA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5BFEBCC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69E041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0F338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39A29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5A73B2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A50FFF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793DE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6490BE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B5A8B4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B9E5EC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727861D" w14:textId="77777777" w:rsidTr="00F45FF6">
        <w:trPr>
          <w:trHeight w:val="187"/>
          <w:jc w:val="center"/>
        </w:trPr>
        <w:tc>
          <w:tcPr>
            <w:tcW w:w="2524" w:type="dxa"/>
            <w:tcBorders>
              <w:top w:val="nil"/>
              <w:left w:val="single" w:sz="4" w:space="0" w:color="auto"/>
              <w:bottom w:val="nil"/>
              <w:right w:val="single" w:sz="4" w:space="0" w:color="auto"/>
            </w:tcBorders>
          </w:tcPr>
          <w:p w14:paraId="0B963EB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1DF08E4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08F228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E2D05C9"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43E1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E415D9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50EE6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5D61C5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20AF1E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8EE1344"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0065D8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2CE89A9F" w14:textId="77777777" w:rsidTr="00F45FF6">
        <w:trPr>
          <w:trHeight w:val="187"/>
          <w:jc w:val="center"/>
        </w:trPr>
        <w:tc>
          <w:tcPr>
            <w:tcW w:w="2524" w:type="dxa"/>
            <w:tcBorders>
              <w:top w:val="nil"/>
              <w:left w:val="single" w:sz="4" w:space="0" w:color="auto"/>
              <w:bottom w:val="nil"/>
              <w:right w:val="single" w:sz="4" w:space="0" w:color="auto"/>
            </w:tcBorders>
          </w:tcPr>
          <w:p w14:paraId="0CB025E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5CA9D73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AB164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62586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E5833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55A22D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72809FF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8607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ECA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3CF1A7E"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1B38305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D53AF84" w14:textId="77777777" w:rsidTr="00F45FF6">
        <w:trPr>
          <w:trHeight w:val="187"/>
          <w:jc w:val="center"/>
        </w:trPr>
        <w:tc>
          <w:tcPr>
            <w:tcW w:w="2524" w:type="dxa"/>
            <w:tcBorders>
              <w:top w:val="nil"/>
              <w:left w:val="single" w:sz="4" w:space="0" w:color="auto"/>
              <w:bottom w:val="nil"/>
              <w:right w:val="single" w:sz="4" w:space="0" w:color="auto"/>
            </w:tcBorders>
          </w:tcPr>
          <w:p w14:paraId="49A72A35"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2D0B0EF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C4A002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F4E3FC"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6DB122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90ACDFB"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813CE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F09938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D6D6B5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9BB1B81"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A1B013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775962D4" w14:textId="77777777" w:rsidTr="00F45FF6">
        <w:trPr>
          <w:trHeight w:val="187"/>
          <w:jc w:val="center"/>
        </w:trPr>
        <w:tc>
          <w:tcPr>
            <w:tcW w:w="2524" w:type="dxa"/>
            <w:tcBorders>
              <w:top w:val="nil"/>
              <w:left w:val="single" w:sz="4" w:space="0" w:color="auto"/>
              <w:bottom w:val="nil"/>
              <w:right w:val="single" w:sz="4" w:space="0" w:color="auto"/>
            </w:tcBorders>
          </w:tcPr>
          <w:p w14:paraId="2E8D142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54A699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42C1AEC1"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B5A075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D87DA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05C43DC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B3166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2A0CF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5411FA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E68FAB3"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7C66908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FBF12C8" w14:textId="77777777" w:rsidTr="00F45FF6">
        <w:trPr>
          <w:trHeight w:val="187"/>
          <w:jc w:val="center"/>
        </w:trPr>
        <w:tc>
          <w:tcPr>
            <w:tcW w:w="2524" w:type="dxa"/>
            <w:tcBorders>
              <w:top w:val="nil"/>
              <w:left w:val="single" w:sz="4" w:space="0" w:color="auto"/>
              <w:bottom w:val="nil"/>
              <w:right w:val="single" w:sz="4" w:space="0" w:color="auto"/>
            </w:tcBorders>
          </w:tcPr>
          <w:p w14:paraId="5483AD86"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5AA4D58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0A092C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B2CBED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A29F1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17DE73F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04072D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381DF59"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86212E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7B0865"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3BFDEF9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12131955" w14:textId="77777777" w:rsidTr="00F45FF6">
        <w:trPr>
          <w:trHeight w:val="187"/>
          <w:jc w:val="center"/>
        </w:trPr>
        <w:tc>
          <w:tcPr>
            <w:tcW w:w="2524" w:type="dxa"/>
            <w:tcBorders>
              <w:top w:val="nil"/>
              <w:left w:val="single" w:sz="4" w:space="0" w:color="auto"/>
              <w:bottom w:val="nil"/>
              <w:right w:val="single" w:sz="4" w:space="0" w:color="auto"/>
            </w:tcBorders>
          </w:tcPr>
          <w:p w14:paraId="4C129B79"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00E3504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B8B1C5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CB1512"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F3FBE4"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64F82A0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1BF964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DF3F892"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93B6A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4D3AB1A"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5757F8F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F4E494B" w14:textId="77777777" w:rsidTr="00F45FF6">
        <w:trPr>
          <w:trHeight w:val="187"/>
          <w:jc w:val="center"/>
        </w:trPr>
        <w:tc>
          <w:tcPr>
            <w:tcW w:w="2524" w:type="dxa"/>
            <w:tcBorders>
              <w:top w:val="nil"/>
              <w:left w:val="single" w:sz="4" w:space="0" w:color="auto"/>
              <w:bottom w:val="nil"/>
              <w:right w:val="single" w:sz="4" w:space="0" w:color="auto"/>
            </w:tcBorders>
          </w:tcPr>
          <w:p w14:paraId="1F71FF4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735B165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875EA3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A81B20"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2562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266B9" w14:paraId="7292D50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95EA501"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ECF15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2F3E94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24A267B"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1B3320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978763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603B7B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57AB2A9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C8CBCA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E2EA43F"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E5FBA3B"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66B9" w14:paraId="721D2604" w14:textId="77777777" w:rsidTr="00F45FF6">
        <w:trPr>
          <w:trHeight w:val="187"/>
          <w:jc w:val="center"/>
        </w:trPr>
        <w:tc>
          <w:tcPr>
            <w:tcW w:w="2524" w:type="dxa"/>
            <w:tcBorders>
              <w:top w:val="nil"/>
              <w:left w:val="single" w:sz="4" w:space="0" w:color="auto"/>
              <w:bottom w:val="nil"/>
              <w:right w:val="single" w:sz="4" w:space="0" w:color="auto"/>
            </w:tcBorders>
          </w:tcPr>
          <w:p w14:paraId="5D5C4E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932325B"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C2AFBD"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8DCC7F8" w14:textId="77777777" w:rsidR="00C266B9" w:rsidRDefault="00C266B9" w:rsidP="00F45FF6">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8F0348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3D985A52" w14:textId="77777777" w:rsidTr="00F45FF6">
        <w:trPr>
          <w:trHeight w:val="187"/>
          <w:jc w:val="center"/>
        </w:trPr>
        <w:tc>
          <w:tcPr>
            <w:tcW w:w="2524" w:type="dxa"/>
            <w:tcBorders>
              <w:top w:val="nil"/>
              <w:left w:val="single" w:sz="4" w:space="0" w:color="auto"/>
              <w:bottom w:val="nil"/>
              <w:right w:val="single" w:sz="4" w:space="0" w:color="auto"/>
            </w:tcBorders>
          </w:tcPr>
          <w:p w14:paraId="6348600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A9836F8"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6C81A6CD"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4E8F717" w14:textId="77777777" w:rsidR="00C266B9" w:rsidRDefault="00C266B9" w:rsidP="00F45FF6">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385C077F"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26F9A5F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8CDC4B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8FFB06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1EA9FE"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76C61EB"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73F55CE5"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59FF2C93"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25FE5FE"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44071A2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5F829AE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7CDF1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186588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8E66BA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D5DF512"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88F7C1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9791C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8C09E4A"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408567A8"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0BFA0A3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ABCB46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5462430A"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58B2AC2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9822B2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1BD7337"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65FF3E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66453C"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7AC830"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95EDEE3"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7997145"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049B56DC"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22AC8D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A1C2D9F"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60F04A7"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693256F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B3FACA1"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4CE8756"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266B9" w14:paraId="5ED6F7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E675E03"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E8E4944" w14:textId="77777777" w:rsidR="00C266B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9DAE0A"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432A84AF" w14:textId="77777777" w:rsidR="00C266B9" w:rsidRDefault="00C266B9" w:rsidP="00F45FF6">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130F940" w14:textId="77777777" w:rsidR="00C266B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14:paraId="6BF924D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7E673C3" w14:textId="77777777" w:rsidR="00C266B9" w:rsidRDefault="00C266B9" w:rsidP="00F45FF6">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5EF3FA59" w14:textId="77777777" w:rsidR="00C266B9" w:rsidRDefault="00C266B9" w:rsidP="00F45FF6">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50D80192"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9C124B2"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1A96E4B" w14:textId="77777777" w:rsidR="00C266B9" w:rsidRDefault="00C266B9" w:rsidP="00F45FF6">
            <w:pPr>
              <w:pStyle w:val="TAC"/>
              <w:rPr>
                <w:lang w:eastAsia="zh-CN"/>
              </w:rPr>
            </w:pPr>
            <w:r>
              <w:rPr>
                <w:szCs w:val="18"/>
                <w:lang w:eastAsia="zh-CN"/>
              </w:rPr>
              <w:t>4 and 5</w:t>
            </w:r>
          </w:p>
        </w:tc>
      </w:tr>
      <w:tr w:rsidR="00C266B9" w14:paraId="558AD79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0070DA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9A43090"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AE7DD2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C1CF185" w14:textId="77777777" w:rsidR="00C266B9" w:rsidRDefault="00C266B9" w:rsidP="00F45FF6">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5D6A63FD" w14:textId="77777777" w:rsidR="00C266B9" w:rsidRDefault="00C266B9" w:rsidP="00F45FF6">
            <w:pPr>
              <w:pStyle w:val="TAC"/>
              <w:rPr>
                <w:lang w:eastAsia="zh-CN"/>
              </w:rPr>
            </w:pPr>
          </w:p>
        </w:tc>
      </w:tr>
      <w:tr w:rsidR="00C266B9" w14:paraId="5E10408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A7DD7A2" w14:textId="77777777" w:rsidR="00C266B9" w:rsidRDefault="00C266B9" w:rsidP="00F45FF6">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58C62D87" w14:textId="77777777" w:rsidR="00C266B9" w:rsidRDefault="00C266B9" w:rsidP="00F45FF6">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45CD7F6A"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79DEA82"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03A77BD" w14:textId="77777777" w:rsidR="00C266B9" w:rsidRDefault="00C266B9" w:rsidP="00F45FF6">
            <w:pPr>
              <w:pStyle w:val="TAC"/>
              <w:rPr>
                <w:lang w:eastAsia="zh-CN"/>
              </w:rPr>
            </w:pPr>
            <w:r>
              <w:rPr>
                <w:szCs w:val="18"/>
                <w:lang w:eastAsia="zh-CN"/>
              </w:rPr>
              <w:t>4 and 5</w:t>
            </w:r>
          </w:p>
        </w:tc>
      </w:tr>
      <w:tr w:rsidR="00C266B9" w14:paraId="6B805A6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088AE6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698479E"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B003ED5"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3774153" w14:textId="77777777" w:rsidR="00C266B9" w:rsidRDefault="00C266B9" w:rsidP="00F45FF6">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41120616" w14:textId="77777777" w:rsidR="00C266B9" w:rsidRDefault="00C266B9" w:rsidP="00F45FF6">
            <w:pPr>
              <w:pStyle w:val="TAC"/>
              <w:rPr>
                <w:lang w:eastAsia="zh-CN"/>
              </w:rPr>
            </w:pPr>
          </w:p>
        </w:tc>
      </w:tr>
      <w:tr w:rsidR="00C266B9" w14:paraId="1585046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619D8AC" w14:textId="77777777" w:rsidR="00C266B9" w:rsidRDefault="00C266B9" w:rsidP="00F45FF6">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189A06A5" w14:textId="77777777" w:rsidR="00C266B9" w:rsidRDefault="00C266B9" w:rsidP="00F45FF6">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67FD9858"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6CA4ED9"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A3F9D5F" w14:textId="77777777" w:rsidR="00C266B9" w:rsidRDefault="00C266B9" w:rsidP="00F45FF6">
            <w:pPr>
              <w:pStyle w:val="TAC"/>
              <w:rPr>
                <w:lang w:eastAsia="zh-CN"/>
              </w:rPr>
            </w:pPr>
            <w:r>
              <w:rPr>
                <w:szCs w:val="18"/>
                <w:lang w:eastAsia="zh-CN"/>
              </w:rPr>
              <w:t>4 and 5</w:t>
            </w:r>
          </w:p>
        </w:tc>
      </w:tr>
      <w:tr w:rsidR="00C266B9" w14:paraId="5BE0009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B05BFE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6A0B3E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E225F5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7B14055" w14:textId="77777777" w:rsidR="00C266B9" w:rsidRDefault="00C266B9" w:rsidP="00F45FF6">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65FDFD01" w14:textId="77777777" w:rsidR="00C266B9" w:rsidRDefault="00C266B9" w:rsidP="00F45FF6">
            <w:pPr>
              <w:pStyle w:val="TAC"/>
              <w:rPr>
                <w:lang w:eastAsia="zh-CN"/>
              </w:rPr>
            </w:pPr>
          </w:p>
        </w:tc>
      </w:tr>
      <w:tr w:rsidR="00C266B9" w14:paraId="2B793EA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B831937" w14:textId="77777777" w:rsidR="00C266B9" w:rsidRDefault="00C266B9" w:rsidP="00F45FF6">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2F6B1897" w14:textId="77777777" w:rsidR="00C266B9" w:rsidRDefault="00C266B9" w:rsidP="00F45FF6">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3A9B28E1" w14:textId="77777777" w:rsidR="00C266B9" w:rsidRDefault="00C266B9" w:rsidP="00F45FF6">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D7C1946" w14:textId="77777777" w:rsidR="00C266B9" w:rsidRDefault="00C266B9" w:rsidP="00F45FF6">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CE294F4" w14:textId="77777777" w:rsidR="00C266B9" w:rsidRDefault="00C266B9" w:rsidP="00F45FF6">
            <w:pPr>
              <w:pStyle w:val="TAC"/>
              <w:rPr>
                <w:lang w:eastAsia="zh-CN"/>
              </w:rPr>
            </w:pPr>
            <w:r>
              <w:rPr>
                <w:szCs w:val="18"/>
                <w:lang w:eastAsia="zh-CN"/>
              </w:rPr>
              <w:t>4 and 5</w:t>
            </w:r>
          </w:p>
        </w:tc>
      </w:tr>
      <w:tr w:rsidR="00C266B9" w14:paraId="63D5A39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565DA6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F7932D6"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79FE7CD" w14:textId="77777777" w:rsidR="00C266B9" w:rsidRDefault="00C266B9" w:rsidP="00F45FF6">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C8C75D3" w14:textId="77777777" w:rsidR="00C266B9" w:rsidRDefault="00C266B9" w:rsidP="00F45FF6">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0390C4AC" w14:textId="77777777" w:rsidR="00C266B9" w:rsidRDefault="00C266B9" w:rsidP="00F45FF6">
            <w:pPr>
              <w:pStyle w:val="TAC"/>
              <w:rPr>
                <w:lang w:eastAsia="zh-CN"/>
              </w:rPr>
            </w:pPr>
          </w:p>
        </w:tc>
      </w:tr>
      <w:tr w:rsidR="00C266B9" w14:paraId="18A74FF5"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5F2D9E4" w14:textId="77777777" w:rsidR="00C266B9" w:rsidRDefault="00C266B9" w:rsidP="00F45FF6">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209DAC1D" w14:textId="77777777" w:rsidR="00C266B9" w:rsidRDefault="00C266B9" w:rsidP="00F45FF6">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5BE0956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1D1359D"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0298A8" w14:textId="77777777" w:rsidR="00C266B9" w:rsidRDefault="00C266B9" w:rsidP="00F45FF6">
            <w:pPr>
              <w:pStyle w:val="TAC"/>
              <w:rPr>
                <w:lang w:eastAsia="zh-CN"/>
              </w:rPr>
            </w:pPr>
            <w:r>
              <w:rPr>
                <w:rFonts w:eastAsia="Arial" w:cs="Arial"/>
              </w:rPr>
              <w:t>0</w:t>
            </w:r>
          </w:p>
        </w:tc>
      </w:tr>
      <w:tr w:rsidR="00C266B9" w14:paraId="73937F3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5B32532"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4A6DC09"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0541C30"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5CA2BE4" w14:textId="77777777" w:rsidR="00C266B9" w:rsidRDefault="00C266B9" w:rsidP="00F45FF6">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5802841F" w14:textId="77777777" w:rsidR="00C266B9" w:rsidRDefault="00C266B9" w:rsidP="00F45FF6">
            <w:pPr>
              <w:pStyle w:val="TAC"/>
              <w:rPr>
                <w:lang w:eastAsia="zh-CN"/>
              </w:rPr>
            </w:pPr>
          </w:p>
        </w:tc>
      </w:tr>
      <w:tr w:rsidR="00C266B9" w14:paraId="2DB40EC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C85292A" w14:textId="77777777" w:rsidR="00C266B9" w:rsidRDefault="00C266B9" w:rsidP="00F45FF6">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1B892094" w14:textId="77777777" w:rsidR="00C266B9" w:rsidRDefault="00C266B9" w:rsidP="00F45FF6">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76B38C07"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10FE69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A0D5CF6" w14:textId="77777777" w:rsidR="00C266B9" w:rsidRDefault="00C266B9" w:rsidP="00F45FF6">
            <w:pPr>
              <w:pStyle w:val="TAC"/>
              <w:rPr>
                <w:lang w:eastAsia="zh-CN"/>
              </w:rPr>
            </w:pPr>
            <w:r>
              <w:rPr>
                <w:rFonts w:eastAsia="Arial" w:cs="Arial"/>
              </w:rPr>
              <w:t>0</w:t>
            </w:r>
          </w:p>
        </w:tc>
      </w:tr>
      <w:tr w:rsidR="00C266B9" w14:paraId="44735DF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FA6BD3B"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AB6665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280CC47"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229B43B" w14:textId="77777777" w:rsidR="00C266B9" w:rsidRDefault="00C266B9" w:rsidP="00F45FF6">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24F41FC4" w14:textId="77777777" w:rsidR="00C266B9" w:rsidRDefault="00C266B9" w:rsidP="00F45FF6">
            <w:pPr>
              <w:pStyle w:val="TAC"/>
              <w:rPr>
                <w:lang w:eastAsia="zh-CN"/>
              </w:rPr>
            </w:pPr>
          </w:p>
        </w:tc>
      </w:tr>
      <w:tr w:rsidR="00C266B9" w14:paraId="1A1ED72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8E9D788" w14:textId="77777777" w:rsidR="00C266B9" w:rsidRDefault="00C266B9" w:rsidP="00F45FF6">
            <w:pPr>
              <w:pStyle w:val="TAC"/>
            </w:pPr>
            <w:r>
              <w:rPr>
                <w:rFonts w:eastAsia="Arial" w:cs="Arial"/>
              </w:rPr>
              <w:t>CA_n71A-n257Q</w:t>
            </w:r>
          </w:p>
        </w:tc>
        <w:tc>
          <w:tcPr>
            <w:tcW w:w="2448" w:type="dxa"/>
            <w:tcBorders>
              <w:top w:val="single" w:sz="4" w:space="0" w:color="auto"/>
              <w:left w:val="single" w:sz="4" w:space="0" w:color="auto"/>
              <w:bottom w:val="nil"/>
              <w:right w:val="single" w:sz="4" w:space="0" w:color="auto"/>
            </w:tcBorders>
          </w:tcPr>
          <w:p w14:paraId="5DFE325A" w14:textId="77777777" w:rsidR="00C266B9" w:rsidRDefault="00C266B9" w:rsidP="00F45FF6">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7BDE9E81"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673A5B7"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DA911DB" w14:textId="77777777" w:rsidR="00C266B9" w:rsidRDefault="00C266B9" w:rsidP="00F45FF6">
            <w:pPr>
              <w:pStyle w:val="TAC"/>
              <w:rPr>
                <w:lang w:eastAsia="zh-CN"/>
              </w:rPr>
            </w:pPr>
            <w:r>
              <w:rPr>
                <w:rFonts w:eastAsia="Arial" w:cs="Arial"/>
              </w:rPr>
              <w:t>0</w:t>
            </w:r>
          </w:p>
        </w:tc>
      </w:tr>
      <w:tr w:rsidR="00C266B9" w14:paraId="5146479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C2FB4ED"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D3CBAD2"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DD7D225" w14:textId="77777777" w:rsidR="00C266B9" w:rsidRDefault="00C266B9" w:rsidP="00F45FF6">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3BA5B6B3" w14:textId="77777777" w:rsidR="00C266B9" w:rsidRDefault="00C266B9" w:rsidP="00F45FF6">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5F5EC206" w14:textId="77777777" w:rsidR="00C266B9" w:rsidRDefault="00C266B9" w:rsidP="00F45FF6">
            <w:pPr>
              <w:pStyle w:val="TAC"/>
              <w:rPr>
                <w:lang w:eastAsia="zh-CN"/>
              </w:rPr>
            </w:pPr>
          </w:p>
        </w:tc>
      </w:tr>
      <w:tr w:rsidR="00C266B9" w14:paraId="51179EB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1034EC15" w14:textId="77777777" w:rsidR="00C266B9" w:rsidRDefault="00C266B9" w:rsidP="00F45FF6">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5951AA02" w14:textId="77777777" w:rsidR="00C266B9" w:rsidRDefault="00C266B9" w:rsidP="00F45FF6">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2CF3FA66"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6D9F59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2AEA5B4" w14:textId="77777777" w:rsidR="00C266B9" w:rsidRDefault="00C266B9" w:rsidP="00F45FF6">
            <w:pPr>
              <w:pStyle w:val="TAC"/>
              <w:rPr>
                <w:lang w:eastAsia="zh-CN"/>
              </w:rPr>
            </w:pPr>
            <w:r>
              <w:rPr>
                <w:rFonts w:eastAsia="Arial" w:cs="Arial"/>
              </w:rPr>
              <w:t>0</w:t>
            </w:r>
          </w:p>
        </w:tc>
      </w:tr>
      <w:tr w:rsidR="00C266B9" w14:paraId="7DA0149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2FBDE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C94F2FA"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93A332C"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8C9C400" w14:textId="77777777" w:rsidR="00C266B9" w:rsidRDefault="00C266B9" w:rsidP="00F45FF6">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0F710381" w14:textId="77777777" w:rsidR="00C266B9" w:rsidRDefault="00C266B9" w:rsidP="00F45FF6">
            <w:pPr>
              <w:pStyle w:val="TAC"/>
              <w:rPr>
                <w:lang w:eastAsia="zh-CN"/>
              </w:rPr>
            </w:pPr>
          </w:p>
        </w:tc>
      </w:tr>
      <w:tr w:rsidR="00C266B9" w14:paraId="0B66170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14410C6" w14:textId="77777777" w:rsidR="00C266B9" w:rsidRDefault="00C266B9" w:rsidP="00F45FF6">
            <w:pPr>
              <w:pStyle w:val="TAC"/>
            </w:pPr>
            <w:r>
              <w:rPr>
                <w:rFonts w:eastAsia="Arial" w:cs="Arial"/>
              </w:rPr>
              <w:t>CA_n71A-n258G</w:t>
            </w:r>
          </w:p>
        </w:tc>
        <w:tc>
          <w:tcPr>
            <w:tcW w:w="2448" w:type="dxa"/>
            <w:tcBorders>
              <w:top w:val="single" w:sz="4" w:space="0" w:color="auto"/>
              <w:left w:val="single" w:sz="4" w:space="0" w:color="auto"/>
              <w:bottom w:val="nil"/>
              <w:right w:val="single" w:sz="4" w:space="0" w:color="auto"/>
            </w:tcBorders>
          </w:tcPr>
          <w:p w14:paraId="2B443CE5" w14:textId="77777777" w:rsidR="00C266B9" w:rsidRDefault="00C266B9" w:rsidP="00F45FF6">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73E0E32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5780D5B"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9A50964" w14:textId="77777777" w:rsidR="00C266B9" w:rsidRDefault="00C266B9" w:rsidP="00F45FF6">
            <w:pPr>
              <w:pStyle w:val="TAC"/>
              <w:rPr>
                <w:lang w:eastAsia="zh-CN"/>
              </w:rPr>
            </w:pPr>
            <w:r>
              <w:rPr>
                <w:rFonts w:eastAsia="Arial" w:cs="Arial"/>
              </w:rPr>
              <w:t>0</w:t>
            </w:r>
          </w:p>
        </w:tc>
      </w:tr>
      <w:tr w:rsidR="00C266B9" w14:paraId="2EC056F3"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68EF96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602E0A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771204B"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9F08483" w14:textId="77777777" w:rsidR="00C266B9" w:rsidRDefault="00C266B9" w:rsidP="00F45FF6">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3B184FF6" w14:textId="77777777" w:rsidR="00C266B9" w:rsidRDefault="00C266B9" w:rsidP="00F45FF6">
            <w:pPr>
              <w:pStyle w:val="TAC"/>
              <w:rPr>
                <w:lang w:eastAsia="zh-CN"/>
              </w:rPr>
            </w:pPr>
          </w:p>
        </w:tc>
      </w:tr>
      <w:tr w:rsidR="00C266B9" w14:paraId="6C9C8FB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3D4862A" w14:textId="77777777" w:rsidR="00C266B9" w:rsidRDefault="00C266B9" w:rsidP="00F45FF6">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2B2BC397" w14:textId="77777777" w:rsidR="00C266B9" w:rsidRDefault="00C266B9" w:rsidP="00F45FF6">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48FB3286"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7CE212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9DA091D" w14:textId="77777777" w:rsidR="00C266B9" w:rsidRDefault="00C266B9" w:rsidP="00F45FF6">
            <w:pPr>
              <w:pStyle w:val="TAC"/>
              <w:rPr>
                <w:lang w:eastAsia="zh-CN"/>
              </w:rPr>
            </w:pPr>
            <w:r>
              <w:rPr>
                <w:rFonts w:eastAsia="Arial" w:cs="Arial"/>
              </w:rPr>
              <w:t>0</w:t>
            </w:r>
          </w:p>
        </w:tc>
      </w:tr>
      <w:tr w:rsidR="00C266B9" w14:paraId="34F17A3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42A584"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0D495CB"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683423F"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49138E3" w14:textId="77777777" w:rsidR="00C266B9" w:rsidRDefault="00C266B9" w:rsidP="00F45FF6">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424039AD" w14:textId="77777777" w:rsidR="00C266B9" w:rsidRDefault="00C266B9" w:rsidP="00F45FF6">
            <w:pPr>
              <w:pStyle w:val="TAC"/>
              <w:rPr>
                <w:lang w:eastAsia="zh-CN"/>
              </w:rPr>
            </w:pPr>
          </w:p>
        </w:tc>
      </w:tr>
      <w:tr w:rsidR="00C266B9" w14:paraId="70BAF936"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EE96332" w14:textId="77777777" w:rsidR="00C266B9" w:rsidRDefault="00C266B9" w:rsidP="00F45FF6">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4A8F543F" w14:textId="77777777" w:rsidR="00C266B9" w:rsidRDefault="00C266B9" w:rsidP="00F45FF6">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779FE1FB"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BAD4601"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637CE3" w14:textId="77777777" w:rsidR="00C266B9" w:rsidRDefault="00C266B9" w:rsidP="00F45FF6">
            <w:pPr>
              <w:pStyle w:val="TAC"/>
              <w:rPr>
                <w:lang w:eastAsia="zh-CN"/>
              </w:rPr>
            </w:pPr>
            <w:r>
              <w:rPr>
                <w:rFonts w:eastAsia="Arial" w:cs="Arial"/>
              </w:rPr>
              <w:t>0</w:t>
            </w:r>
          </w:p>
        </w:tc>
      </w:tr>
      <w:tr w:rsidR="00C266B9" w14:paraId="22BB7FF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FF78A45"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6806A6E"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77FF758"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340CEB3" w14:textId="77777777" w:rsidR="00C266B9" w:rsidRDefault="00C266B9" w:rsidP="00F45FF6">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584679CD" w14:textId="77777777" w:rsidR="00C266B9" w:rsidRDefault="00C266B9" w:rsidP="00F45FF6">
            <w:pPr>
              <w:pStyle w:val="TAC"/>
              <w:rPr>
                <w:lang w:eastAsia="zh-CN"/>
              </w:rPr>
            </w:pPr>
          </w:p>
        </w:tc>
      </w:tr>
      <w:tr w:rsidR="00C266B9" w14:paraId="5CB2AFE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0E292669" w14:textId="77777777" w:rsidR="00C266B9" w:rsidRDefault="00C266B9" w:rsidP="00F45FF6">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5BB35166" w14:textId="77777777" w:rsidR="00C266B9" w:rsidRDefault="00C266B9" w:rsidP="00F45FF6">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0946AC4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74C84D8"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D915D3C" w14:textId="77777777" w:rsidR="00C266B9" w:rsidRDefault="00C266B9" w:rsidP="00F45FF6">
            <w:pPr>
              <w:pStyle w:val="TAC"/>
              <w:rPr>
                <w:lang w:eastAsia="zh-CN"/>
              </w:rPr>
            </w:pPr>
            <w:r>
              <w:rPr>
                <w:rFonts w:eastAsia="Arial" w:cs="Arial"/>
              </w:rPr>
              <w:t>0</w:t>
            </w:r>
          </w:p>
        </w:tc>
      </w:tr>
      <w:tr w:rsidR="00C266B9" w14:paraId="490147A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E13C481"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766658C"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E52A026"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2D6A80D" w14:textId="77777777" w:rsidR="00C266B9" w:rsidRDefault="00C266B9" w:rsidP="00F45FF6">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1FF9B0D3" w14:textId="77777777" w:rsidR="00C266B9" w:rsidRDefault="00C266B9" w:rsidP="00F45FF6">
            <w:pPr>
              <w:pStyle w:val="TAC"/>
              <w:rPr>
                <w:lang w:eastAsia="zh-CN"/>
              </w:rPr>
            </w:pPr>
          </w:p>
        </w:tc>
      </w:tr>
      <w:tr w:rsidR="00C266B9" w14:paraId="6A5EACA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1277417" w14:textId="77777777" w:rsidR="00C266B9" w:rsidRDefault="00C266B9" w:rsidP="00F45FF6">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719D71B1" w14:textId="77777777" w:rsidR="00C266B9" w:rsidRDefault="00C266B9" w:rsidP="00F45FF6">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401F7D40"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314D419"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1198060" w14:textId="77777777" w:rsidR="00C266B9" w:rsidRDefault="00C266B9" w:rsidP="00F45FF6">
            <w:pPr>
              <w:pStyle w:val="TAC"/>
              <w:rPr>
                <w:lang w:eastAsia="zh-CN"/>
              </w:rPr>
            </w:pPr>
            <w:r>
              <w:rPr>
                <w:rFonts w:eastAsia="Arial" w:cs="Arial"/>
              </w:rPr>
              <w:t>0</w:t>
            </w:r>
          </w:p>
        </w:tc>
      </w:tr>
      <w:tr w:rsidR="00C266B9" w14:paraId="60AF58D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D1365D4"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C364EF4"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4A7FD7C8"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585F849" w14:textId="77777777" w:rsidR="00C266B9" w:rsidRDefault="00C266B9" w:rsidP="00F45FF6">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1F92E030" w14:textId="77777777" w:rsidR="00C266B9" w:rsidRDefault="00C266B9" w:rsidP="00F45FF6">
            <w:pPr>
              <w:pStyle w:val="TAC"/>
              <w:rPr>
                <w:lang w:eastAsia="zh-CN"/>
              </w:rPr>
            </w:pPr>
          </w:p>
        </w:tc>
      </w:tr>
      <w:tr w:rsidR="00C266B9" w14:paraId="2E108C2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1F03447" w14:textId="77777777" w:rsidR="00C266B9" w:rsidRDefault="00C266B9" w:rsidP="00F45FF6">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37127185" w14:textId="77777777" w:rsidR="00C266B9" w:rsidRDefault="00C266B9" w:rsidP="00F45FF6">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5999BA1B"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9857FE3"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1881EC1" w14:textId="77777777" w:rsidR="00C266B9" w:rsidRDefault="00C266B9" w:rsidP="00F45FF6">
            <w:pPr>
              <w:pStyle w:val="TAC"/>
              <w:rPr>
                <w:lang w:eastAsia="zh-CN"/>
              </w:rPr>
            </w:pPr>
            <w:r>
              <w:rPr>
                <w:rFonts w:eastAsia="Arial" w:cs="Arial"/>
              </w:rPr>
              <w:t>0</w:t>
            </w:r>
          </w:p>
        </w:tc>
      </w:tr>
      <w:tr w:rsidR="00C266B9" w14:paraId="2292B17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BDEB825"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A4B51D0"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68E6164"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F3B2872" w14:textId="77777777" w:rsidR="00C266B9" w:rsidRDefault="00C266B9" w:rsidP="00F45FF6">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2B8B85A4" w14:textId="77777777" w:rsidR="00C266B9" w:rsidRDefault="00C266B9" w:rsidP="00F45FF6">
            <w:pPr>
              <w:pStyle w:val="TAC"/>
              <w:rPr>
                <w:lang w:eastAsia="zh-CN"/>
              </w:rPr>
            </w:pPr>
          </w:p>
        </w:tc>
      </w:tr>
      <w:tr w:rsidR="00C266B9" w14:paraId="39B62004"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0AE96EA" w14:textId="77777777" w:rsidR="00C266B9" w:rsidRDefault="00C266B9" w:rsidP="00F45FF6">
            <w:pPr>
              <w:pStyle w:val="TAC"/>
            </w:pPr>
            <w:r>
              <w:rPr>
                <w:rFonts w:eastAsia="Arial" w:cs="Arial"/>
              </w:rPr>
              <w:lastRenderedPageBreak/>
              <w:t>CA_n71A-n258M</w:t>
            </w:r>
          </w:p>
        </w:tc>
        <w:tc>
          <w:tcPr>
            <w:tcW w:w="2448" w:type="dxa"/>
            <w:tcBorders>
              <w:top w:val="single" w:sz="4" w:space="0" w:color="auto"/>
              <w:left w:val="single" w:sz="4" w:space="0" w:color="auto"/>
              <w:bottom w:val="nil"/>
              <w:right w:val="single" w:sz="4" w:space="0" w:color="auto"/>
            </w:tcBorders>
          </w:tcPr>
          <w:p w14:paraId="74E07ECC" w14:textId="77777777" w:rsidR="00C266B9" w:rsidRDefault="00C266B9" w:rsidP="00F45FF6">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636D589C"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4ED464A"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DAE7B1F" w14:textId="77777777" w:rsidR="00C266B9" w:rsidRDefault="00C266B9" w:rsidP="00F45FF6">
            <w:pPr>
              <w:pStyle w:val="TAC"/>
              <w:rPr>
                <w:lang w:eastAsia="zh-CN"/>
              </w:rPr>
            </w:pPr>
            <w:r>
              <w:rPr>
                <w:rFonts w:eastAsia="Arial" w:cs="Arial"/>
              </w:rPr>
              <w:t>0</w:t>
            </w:r>
          </w:p>
        </w:tc>
      </w:tr>
      <w:tr w:rsidR="00C266B9" w14:paraId="1C578BE6"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AF7056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11982DD9"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6238BFE"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6CBE3E8D" w14:textId="77777777" w:rsidR="00C266B9" w:rsidRDefault="00C266B9" w:rsidP="00F45FF6">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597298AA" w14:textId="77777777" w:rsidR="00C266B9" w:rsidRDefault="00C266B9" w:rsidP="00F45FF6">
            <w:pPr>
              <w:pStyle w:val="TAC"/>
              <w:rPr>
                <w:lang w:eastAsia="zh-CN"/>
              </w:rPr>
            </w:pPr>
          </w:p>
        </w:tc>
      </w:tr>
      <w:tr w:rsidR="00C266B9" w14:paraId="709BFAC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59EBDBC" w14:textId="77777777" w:rsidR="00C266B9" w:rsidRDefault="00C266B9" w:rsidP="00F45FF6">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15E1C491" w14:textId="77777777" w:rsidR="00C266B9" w:rsidRDefault="00C266B9" w:rsidP="00F45FF6">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113EBE67"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F1B3316"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1839946" w14:textId="77777777" w:rsidR="00C266B9" w:rsidRDefault="00C266B9" w:rsidP="00F45FF6">
            <w:pPr>
              <w:pStyle w:val="TAC"/>
              <w:rPr>
                <w:lang w:eastAsia="zh-CN"/>
              </w:rPr>
            </w:pPr>
            <w:r>
              <w:rPr>
                <w:rFonts w:eastAsia="Arial" w:cs="Arial"/>
              </w:rPr>
              <w:t>0</w:t>
            </w:r>
          </w:p>
        </w:tc>
      </w:tr>
      <w:tr w:rsidR="00C266B9" w14:paraId="5C97C8F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AF18BA7"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0F873ED7"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2828849"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4B32B9D" w14:textId="77777777" w:rsidR="00C266B9" w:rsidRDefault="00C266B9" w:rsidP="00F45FF6">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189D10BC" w14:textId="77777777" w:rsidR="00C266B9" w:rsidRDefault="00C266B9" w:rsidP="00F45FF6">
            <w:pPr>
              <w:pStyle w:val="TAC"/>
              <w:rPr>
                <w:lang w:eastAsia="zh-CN"/>
              </w:rPr>
            </w:pPr>
          </w:p>
        </w:tc>
      </w:tr>
      <w:tr w:rsidR="00C266B9" w14:paraId="1A8E467B"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604E526" w14:textId="77777777" w:rsidR="00C266B9" w:rsidRDefault="00C266B9" w:rsidP="00F45FF6">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44D7B899" w14:textId="77777777" w:rsidR="00C266B9" w:rsidRDefault="00C266B9" w:rsidP="00F45FF6">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22D19E99"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EBE2554"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FAAE7E0" w14:textId="77777777" w:rsidR="00C266B9" w:rsidRDefault="00C266B9" w:rsidP="00F45FF6">
            <w:pPr>
              <w:pStyle w:val="TAC"/>
              <w:rPr>
                <w:lang w:eastAsia="zh-CN"/>
              </w:rPr>
            </w:pPr>
            <w:r>
              <w:rPr>
                <w:rFonts w:eastAsia="Arial" w:cs="Arial"/>
              </w:rPr>
              <w:t>0</w:t>
            </w:r>
          </w:p>
        </w:tc>
      </w:tr>
      <w:tr w:rsidR="00C266B9" w14:paraId="1156630E"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F32A8CF"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582FC05"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D0B1817"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DA8271D" w14:textId="77777777" w:rsidR="00C266B9" w:rsidRDefault="00C266B9" w:rsidP="00F45FF6">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26F147A6" w14:textId="77777777" w:rsidR="00C266B9" w:rsidRDefault="00C266B9" w:rsidP="00F45FF6">
            <w:pPr>
              <w:pStyle w:val="TAC"/>
              <w:rPr>
                <w:lang w:eastAsia="zh-CN"/>
              </w:rPr>
            </w:pPr>
          </w:p>
        </w:tc>
      </w:tr>
      <w:tr w:rsidR="00C266B9" w14:paraId="0FCB92A9"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A22C8F5" w14:textId="77777777" w:rsidR="00C266B9" w:rsidRDefault="00C266B9" w:rsidP="00F45FF6">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638433AC" w14:textId="77777777" w:rsidR="00C266B9" w:rsidRDefault="00C266B9" w:rsidP="00F45FF6">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61BF3110" w14:textId="77777777" w:rsidR="00C266B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ECA1C02" w14:textId="77777777" w:rsidR="00C266B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AA179D4" w14:textId="77777777" w:rsidR="00C266B9" w:rsidRDefault="00C266B9" w:rsidP="00F45FF6">
            <w:pPr>
              <w:pStyle w:val="TAC"/>
              <w:rPr>
                <w:lang w:eastAsia="zh-CN"/>
              </w:rPr>
            </w:pPr>
            <w:r>
              <w:rPr>
                <w:rFonts w:eastAsia="Arial" w:cs="Arial"/>
              </w:rPr>
              <w:t>0</w:t>
            </w:r>
          </w:p>
        </w:tc>
      </w:tr>
      <w:tr w:rsidR="00C266B9" w14:paraId="4251665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FC60C4E" w14:textId="77777777" w:rsidR="00C266B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3BD2B493" w14:textId="77777777" w:rsidR="00C266B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1D6633A3" w14:textId="77777777" w:rsidR="00C266B9" w:rsidRDefault="00C266B9" w:rsidP="00F45FF6">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4D7AB95" w14:textId="77777777" w:rsidR="00C266B9" w:rsidRDefault="00C266B9" w:rsidP="00F45FF6">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10DE7C40" w14:textId="77777777" w:rsidR="00C266B9" w:rsidRDefault="00C266B9" w:rsidP="00F45FF6">
            <w:pPr>
              <w:pStyle w:val="TAC"/>
              <w:rPr>
                <w:lang w:eastAsia="zh-CN"/>
              </w:rPr>
            </w:pPr>
          </w:p>
        </w:tc>
      </w:tr>
      <w:tr w:rsidR="00C266B9" w:rsidRPr="00F53319" w14:paraId="03B9C08A" w14:textId="77777777" w:rsidTr="00C266B9">
        <w:trPr>
          <w:trHeight w:val="187"/>
          <w:jc w:val="center"/>
        </w:trPr>
        <w:tc>
          <w:tcPr>
            <w:tcW w:w="2524" w:type="dxa"/>
            <w:tcBorders>
              <w:top w:val="single" w:sz="4" w:space="0" w:color="auto"/>
              <w:left w:val="single" w:sz="4" w:space="0" w:color="auto"/>
              <w:bottom w:val="nil"/>
              <w:right w:val="single" w:sz="4" w:space="0" w:color="auto"/>
            </w:tcBorders>
          </w:tcPr>
          <w:p w14:paraId="47CED45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64B5002B" w14:textId="5F45F3E8"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del w:id="65" w:author="Samsung_Dan" w:date="2024-02-08T13:25:00Z">
              <w:r w:rsidRPr="00F53319" w:rsidDel="002A1C4D">
                <w:rPr>
                  <w:rFonts w:ascii="Arial" w:hAnsi="Arial"/>
                  <w:sz w:val="18"/>
                  <w:szCs w:val="18"/>
                  <w:lang w:eastAsia="zh-CN"/>
                </w:rPr>
                <w:delText>-</w:delText>
              </w:r>
            </w:del>
          </w:p>
        </w:tc>
        <w:tc>
          <w:tcPr>
            <w:tcW w:w="1206" w:type="dxa"/>
            <w:tcBorders>
              <w:top w:val="single" w:sz="4" w:space="0" w:color="auto"/>
              <w:left w:val="single" w:sz="4" w:space="0" w:color="auto"/>
              <w:bottom w:val="single" w:sz="4" w:space="0" w:color="auto"/>
              <w:right w:val="single" w:sz="4" w:space="0" w:color="auto"/>
            </w:tcBorders>
          </w:tcPr>
          <w:p w14:paraId="0ED4676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58FEF4E"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DDC33B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1CCE6D88" w14:textId="77777777" w:rsidTr="00C266B9">
        <w:trPr>
          <w:trHeight w:val="187"/>
          <w:jc w:val="center"/>
        </w:trPr>
        <w:tc>
          <w:tcPr>
            <w:tcW w:w="2524" w:type="dxa"/>
            <w:tcBorders>
              <w:top w:val="nil"/>
              <w:left w:val="single" w:sz="4" w:space="0" w:color="auto"/>
              <w:bottom w:val="single" w:sz="4" w:space="0" w:color="FFFFFF" w:themeColor="background1"/>
              <w:right w:val="single" w:sz="4" w:space="0" w:color="auto"/>
            </w:tcBorders>
          </w:tcPr>
          <w:p w14:paraId="081C30B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FFFFFF" w:themeColor="background1"/>
              <w:right w:val="single" w:sz="4" w:space="0" w:color="auto"/>
            </w:tcBorders>
          </w:tcPr>
          <w:p w14:paraId="3C86D538" w14:textId="5482AF3A" w:rsidR="00C266B9" w:rsidRPr="00F53319" w:rsidRDefault="00DB0D0E" w:rsidP="00F45FF6">
            <w:pPr>
              <w:keepNext/>
              <w:keepLines/>
              <w:overflowPunct w:val="0"/>
              <w:autoSpaceDE w:val="0"/>
              <w:autoSpaceDN w:val="0"/>
              <w:adjustRightInd w:val="0"/>
              <w:spacing w:after="0"/>
              <w:jc w:val="center"/>
              <w:rPr>
                <w:rFonts w:ascii="Arial" w:hAnsi="Arial"/>
                <w:sz w:val="18"/>
                <w:szCs w:val="18"/>
              </w:rPr>
            </w:pPr>
            <w:ins w:id="66" w:author="Samsung_Dan" w:date="2024-02-08T13:25:00Z">
              <w:r w:rsidRPr="00F53319">
                <w:rPr>
                  <w:rFonts w:ascii="Arial" w:hAnsi="Arial"/>
                  <w:sz w:val="18"/>
                  <w:szCs w:val="18"/>
                  <w:lang w:eastAsia="zh-CN"/>
                </w:rPr>
                <w:t xml:space="preserve"> CA_n71A-n260A</w:t>
              </w:r>
            </w:ins>
          </w:p>
        </w:tc>
        <w:tc>
          <w:tcPr>
            <w:tcW w:w="1206" w:type="dxa"/>
            <w:tcBorders>
              <w:top w:val="single" w:sz="4" w:space="0" w:color="auto"/>
              <w:left w:val="single" w:sz="4" w:space="0" w:color="auto"/>
              <w:bottom w:val="single" w:sz="4" w:space="0" w:color="auto"/>
              <w:right w:val="single" w:sz="4" w:space="0" w:color="auto"/>
            </w:tcBorders>
          </w:tcPr>
          <w:p w14:paraId="1BAEAA46"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6C70C9C"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3B739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75916F6D" w14:textId="77777777" w:rsidTr="00C266B9">
        <w:trPr>
          <w:trHeight w:val="187"/>
          <w:jc w:val="center"/>
        </w:trPr>
        <w:tc>
          <w:tcPr>
            <w:tcW w:w="2524" w:type="dxa"/>
            <w:tcBorders>
              <w:top w:val="single" w:sz="4" w:space="0" w:color="FFFFFF" w:themeColor="background1"/>
              <w:left w:val="single" w:sz="4" w:space="0" w:color="auto"/>
              <w:bottom w:val="single" w:sz="4" w:space="0" w:color="FFFFFF" w:themeColor="background1"/>
              <w:right w:val="single" w:sz="4" w:space="0" w:color="auto"/>
            </w:tcBorders>
          </w:tcPr>
          <w:p w14:paraId="76EECA3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FFFFFF" w:themeColor="background1"/>
              <w:left w:val="single" w:sz="4" w:space="0" w:color="auto"/>
              <w:bottom w:val="single" w:sz="4" w:space="0" w:color="FFFFFF" w:themeColor="background1"/>
              <w:right w:val="single" w:sz="4" w:space="0" w:color="auto"/>
            </w:tcBorders>
          </w:tcPr>
          <w:p w14:paraId="41D02587"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3C709A" w14:textId="03375D12"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ins w:id="67" w:author="Samsung_Dan" w:date="2024-01-26T18:47:00Z">
              <w:r w:rsidRPr="00F53319">
                <w:rPr>
                  <w:rFonts w:ascii="Arial" w:hAnsi="Arial"/>
                  <w:sz w:val="18"/>
                  <w:szCs w:val="18"/>
                  <w:lang w:eastAsia="zh-CN"/>
                </w:rPr>
                <w:t>n71</w:t>
              </w:r>
            </w:ins>
          </w:p>
        </w:tc>
        <w:tc>
          <w:tcPr>
            <w:tcW w:w="5712" w:type="dxa"/>
            <w:tcBorders>
              <w:top w:val="single" w:sz="4" w:space="0" w:color="auto"/>
              <w:left w:val="single" w:sz="4" w:space="0" w:color="auto"/>
              <w:bottom w:val="single" w:sz="4" w:space="0" w:color="auto"/>
              <w:right w:val="single" w:sz="4" w:space="0" w:color="auto"/>
            </w:tcBorders>
            <w:vAlign w:val="center"/>
          </w:tcPr>
          <w:p w14:paraId="4EB8A580" w14:textId="463018DD" w:rsidR="00C266B9" w:rsidRPr="00F53319" w:rsidRDefault="00961838" w:rsidP="00961838">
            <w:pPr>
              <w:pStyle w:val="TAC"/>
              <w:rPr>
                <w:lang w:val="en-US" w:eastAsia="zh-CN" w:bidi="ar"/>
              </w:rPr>
            </w:pPr>
            <w:ins w:id="68" w:author="Samsung_Dan" w:date="2024-01-26T18:48:00Z">
              <w:r w:rsidRPr="00961838">
                <w:rPr>
                  <w:rFonts w:eastAsia="宋体"/>
                </w:rPr>
                <w:t>See n</w:t>
              </w:r>
            </w:ins>
            <w:ins w:id="69" w:author="Samsung_Dan" w:date="2024-01-26T18:49:00Z">
              <w:r>
                <w:rPr>
                  <w:rFonts w:eastAsia="宋体"/>
                </w:rPr>
                <w:t>71</w:t>
              </w:r>
            </w:ins>
            <w:ins w:id="70" w:author="Samsung_Dan" w:date="2024-01-26T18:48:00Z">
              <w:r w:rsidRPr="00961838">
                <w:rPr>
                  <w:rFonts w:eastAsia="宋体"/>
                </w:rPr>
                <w:t xml:space="preserve"> channel bandwidths in Table 5.3.5-1</w:t>
              </w:r>
            </w:ins>
          </w:p>
        </w:tc>
        <w:tc>
          <w:tcPr>
            <w:tcW w:w="2277" w:type="dxa"/>
            <w:tcBorders>
              <w:top w:val="single" w:sz="4" w:space="0" w:color="auto"/>
              <w:left w:val="single" w:sz="4" w:space="0" w:color="auto"/>
              <w:bottom w:val="single" w:sz="4" w:space="0" w:color="FFFFFF" w:themeColor="background1"/>
              <w:right w:val="single" w:sz="4" w:space="0" w:color="auto"/>
            </w:tcBorders>
          </w:tcPr>
          <w:p w14:paraId="1CB20C60" w14:textId="4E25B5DE" w:rsidR="00C266B9" w:rsidRPr="00F53319" w:rsidRDefault="00961838" w:rsidP="00F45FF6">
            <w:pPr>
              <w:keepNext/>
              <w:keepLines/>
              <w:overflowPunct w:val="0"/>
              <w:autoSpaceDE w:val="0"/>
              <w:autoSpaceDN w:val="0"/>
              <w:adjustRightInd w:val="0"/>
              <w:spacing w:after="0"/>
              <w:jc w:val="center"/>
              <w:rPr>
                <w:rFonts w:ascii="Arial" w:hAnsi="Arial"/>
                <w:sz w:val="18"/>
                <w:szCs w:val="18"/>
                <w:lang w:eastAsia="zh-CN"/>
              </w:rPr>
            </w:pPr>
            <w:ins w:id="71" w:author="Samsung_Dan" w:date="2024-01-26T18:48:00Z">
              <w:r w:rsidRPr="00961838">
                <w:rPr>
                  <w:rFonts w:ascii="Arial" w:hAnsi="Arial"/>
                  <w:sz w:val="18"/>
                  <w:szCs w:val="18"/>
                  <w:lang w:eastAsia="zh-CN"/>
                </w:rPr>
                <w:t>4 and 5</w:t>
              </w:r>
            </w:ins>
          </w:p>
        </w:tc>
      </w:tr>
      <w:tr w:rsidR="00C266B9" w:rsidRPr="00F53319" w14:paraId="3B29E461" w14:textId="77777777" w:rsidTr="00C266B9">
        <w:trPr>
          <w:trHeight w:val="187"/>
          <w:jc w:val="center"/>
        </w:trPr>
        <w:tc>
          <w:tcPr>
            <w:tcW w:w="2524" w:type="dxa"/>
            <w:tcBorders>
              <w:top w:val="single" w:sz="4" w:space="0" w:color="FFFFFF" w:themeColor="background1"/>
              <w:left w:val="single" w:sz="4" w:space="0" w:color="auto"/>
              <w:bottom w:val="single" w:sz="4" w:space="0" w:color="auto"/>
              <w:right w:val="single" w:sz="4" w:space="0" w:color="auto"/>
            </w:tcBorders>
          </w:tcPr>
          <w:p w14:paraId="676C9D69"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FFFFFF" w:themeColor="background1"/>
              <w:left w:val="single" w:sz="4" w:space="0" w:color="auto"/>
              <w:bottom w:val="single" w:sz="4" w:space="0" w:color="auto"/>
              <w:right w:val="single" w:sz="4" w:space="0" w:color="auto"/>
            </w:tcBorders>
          </w:tcPr>
          <w:p w14:paraId="4CDFA5E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EB6F52" w14:textId="0E8628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ins w:id="72" w:author="Samsung_Dan" w:date="2024-01-26T18:47:00Z">
              <w:r w:rsidRPr="00F53319">
                <w:rPr>
                  <w:rFonts w:ascii="Arial" w:hAnsi="Arial"/>
                  <w:sz w:val="18"/>
                  <w:szCs w:val="18"/>
                  <w:lang w:eastAsia="zh-CN"/>
                </w:rPr>
                <w:t>n260</w:t>
              </w:r>
            </w:ins>
          </w:p>
        </w:tc>
        <w:tc>
          <w:tcPr>
            <w:tcW w:w="5712" w:type="dxa"/>
            <w:tcBorders>
              <w:top w:val="single" w:sz="4" w:space="0" w:color="auto"/>
              <w:left w:val="single" w:sz="4" w:space="0" w:color="auto"/>
              <w:bottom w:val="single" w:sz="4" w:space="0" w:color="auto"/>
              <w:right w:val="single" w:sz="4" w:space="0" w:color="auto"/>
            </w:tcBorders>
            <w:vAlign w:val="center"/>
          </w:tcPr>
          <w:p w14:paraId="751A7AAC" w14:textId="6E115E0E" w:rsidR="00C266B9" w:rsidRPr="00DB0D0E" w:rsidRDefault="009E6063" w:rsidP="00961838">
            <w:pPr>
              <w:keepNext/>
              <w:keepLines/>
              <w:spacing w:after="0"/>
              <w:jc w:val="center"/>
              <w:rPr>
                <w:rFonts w:ascii="Arial" w:hAnsi="Arial"/>
                <w:sz w:val="18"/>
                <w:lang w:eastAsia="zh-CN" w:bidi="ar"/>
              </w:rPr>
            </w:pPr>
            <w:ins w:id="73" w:author="Samsung_Dan" w:date="2024-02-08T13:22:00Z">
              <w:r>
                <w:rPr>
                  <w:rFonts w:ascii="Arial" w:hAnsi="Arial"/>
                  <w:sz w:val="18"/>
                  <w:lang w:val="en-US" w:eastAsia="zh-CN" w:bidi="ar"/>
                </w:rPr>
                <w:t>See n260 channel bandwidths in 1 Table 5.3.5-1</w:t>
              </w:r>
            </w:ins>
          </w:p>
        </w:tc>
        <w:tc>
          <w:tcPr>
            <w:tcW w:w="2277" w:type="dxa"/>
            <w:tcBorders>
              <w:top w:val="single" w:sz="4" w:space="0" w:color="FFFFFF" w:themeColor="background1"/>
              <w:left w:val="single" w:sz="4" w:space="0" w:color="auto"/>
              <w:bottom w:val="single" w:sz="4" w:space="0" w:color="auto"/>
              <w:right w:val="single" w:sz="4" w:space="0" w:color="auto"/>
            </w:tcBorders>
          </w:tcPr>
          <w:p w14:paraId="13E1092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D3D2CF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64CAFAE"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6FC85AC"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0A0DAB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5F2B5E2"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B38631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6833AA1"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EF3A70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245B651A"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425AB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99E9770"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64247AA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11D7776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36D0F06"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19E63F8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12022E4"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8E7608B"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F6F749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6EF306E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20C8203"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4E46D88"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4AB5F9" w14:textId="77777777" w:rsidR="00C266B9" w:rsidRPr="00F53319" w:rsidRDefault="00C266B9" w:rsidP="00F45FF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3FACF"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8299982"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2AB696B0"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C5D0E0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18F1213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59393F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99F6C67"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40E7B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71A8B76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9BF9D41"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07008CC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B2455D3"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BFD62B4"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42C0988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3DB3D62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7091D3D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2579F4D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2B2CC6C"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592FC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88B2914"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59E27A89"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72B99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BE85FA"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269B3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1D6D2F"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5F2ACF8"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r w:rsidR="00C266B9" w:rsidRPr="00F53319" w14:paraId="4838AB77"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083CECE" w14:textId="77777777" w:rsidR="00C266B9" w:rsidRPr="00F53319" w:rsidRDefault="00C266B9" w:rsidP="00F45FF6">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3BA1AA66" w14:textId="77777777" w:rsidR="00C266B9" w:rsidRPr="00F53319" w:rsidRDefault="00C266B9" w:rsidP="00F45FF6">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4412E4A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3DB5741"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0AF1801" w14:textId="77777777" w:rsidR="00C266B9" w:rsidRPr="00F53319" w:rsidRDefault="00C266B9" w:rsidP="00F45FF6">
            <w:pPr>
              <w:pStyle w:val="TAC"/>
              <w:rPr>
                <w:lang w:eastAsia="zh-CN"/>
              </w:rPr>
            </w:pPr>
            <w:r>
              <w:rPr>
                <w:rFonts w:eastAsia="Arial" w:cs="Arial"/>
              </w:rPr>
              <w:t>0</w:t>
            </w:r>
          </w:p>
        </w:tc>
      </w:tr>
      <w:tr w:rsidR="00C266B9" w:rsidRPr="00F53319" w14:paraId="3643AB1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4116CA8C"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2265404B"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1603226"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270986D" w14:textId="77777777" w:rsidR="00C266B9" w:rsidRPr="00F53319" w:rsidRDefault="00C266B9" w:rsidP="00F45FF6">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34943F0D" w14:textId="77777777" w:rsidR="00C266B9" w:rsidRPr="00F53319" w:rsidRDefault="00C266B9" w:rsidP="00F45FF6">
            <w:pPr>
              <w:pStyle w:val="TAC"/>
              <w:rPr>
                <w:lang w:eastAsia="zh-CN"/>
              </w:rPr>
            </w:pPr>
          </w:p>
        </w:tc>
      </w:tr>
      <w:tr w:rsidR="00C266B9" w:rsidRPr="00F53319" w14:paraId="66A96051"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D0697BF" w14:textId="77777777" w:rsidR="00C266B9" w:rsidRPr="00F53319" w:rsidRDefault="00C266B9" w:rsidP="00F45FF6">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60F85BCB" w14:textId="77777777" w:rsidR="00C266B9" w:rsidRPr="00F53319" w:rsidRDefault="00C266B9" w:rsidP="00F45FF6">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32E659AE"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A0B475F"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DBDD537" w14:textId="77777777" w:rsidR="00C266B9" w:rsidRPr="00F53319" w:rsidRDefault="00C266B9" w:rsidP="00F45FF6">
            <w:pPr>
              <w:pStyle w:val="TAC"/>
              <w:rPr>
                <w:lang w:eastAsia="zh-CN"/>
              </w:rPr>
            </w:pPr>
            <w:r>
              <w:rPr>
                <w:rFonts w:eastAsia="Arial" w:cs="Arial"/>
              </w:rPr>
              <w:t>0</w:t>
            </w:r>
          </w:p>
        </w:tc>
      </w:tr>
      <w:tr w:rsidR="00C266B9" w:rsidRPr="00F53319" w14:paraId="386C4C02"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AE0EC4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1D43182"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47C3565"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C19568E" w14:textId="77777777" w:rsidR="00C266B9" w:rsidRPr="00F53319" w:rsidRDefault="00C266B9" w:rsidP="00F45FF6">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531A70F5" w14:textId="77777777" w:rsidR="00C266B9" w:rsidRPr="00F53319" w:rsidRDefault="00C266B9" w:rsidP="00F45FF6">
            <w:pPr>
              <w:pStyle w:val="TAC"/>
              <w:rPr>
                <w:lang w:eastAsia="zh-CN"/>
              </w:rPr>
            </w:pPr>
          </w:p>
        </w:tc>
      </w:tr>
      <w:tr w:rsidR="00C266B9" w:rsidRPr="00F53319" w14:paraId="1660C2BE"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DACBCDF" w14:textId="77777777" w:rsidR="00C266B9" w:rsidRPr="00F53319" w:rsidRDefault="00C266B9" w:rsidP="00F45FF6">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56D6902D" w14:textId="77777777" w:rsidR="00C266B9" w:rsidRPr="00F53319" w:rsidRDefault="00C266B9" w:rsidP="00F45FF6">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0065EE09"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1698105"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7878E09" w14:textId="77777777" w:rsidR="00C266B9" w:rsidRPr="00F53319" w:rsidRDefault="00C266B9" w:rsidP="00F45FF6">
            <w:pPr>
              <w:pStyle w:val="TAC"/>
              <w:rPr>
                <w:lang w:eastAsia="zh-CN"/>
              </w:rPr>
            </w:pPr>
            <w:r>
              <w:rPr>
                <w:rFonts w:eastAsia="Arial" w:cs="Arial"/>
              </w:rPr>
              <w:t>0</w:t>
            </w:r>
          </w:p>
        </w:tc>
      </w:tr>
      <w:tr w:rsidR="00C266B9" w:rsidRPr="00F53319" w14:paraId="6C559EEC"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91BB3D7"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6CEF727"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5CEC67E9"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45B4031" w14:textId="77777777" w:rsidR="00C266B9" w:rsidRPr="00F53319" w:rsidRDefault="00C266B9" w:rsidP="00F45FF6">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BBA7CE0" w14:textId="77777777" w:rsidR="00C266B9" w:rsidRPr="00F53319" w:rsidRDefault="00C266B9" w:rsidP="00F45FF6">
            <w:pPr>
              <w:pStyle w:val="TAC"/>
              <w:rPr>
                <w:lang w:eastAsia="zh-CN"/>
              </w:rPr>
            </w:pPr>
          </w:p>
        </w:tc>
      </w:tr>
      <w:tr w:rsidR="00C266B9" w:rsidRPr="00F53319" w14:paraId="149848C2"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BBEC630" w14:textId="77777777" w:rsidR="00C266B9" w:rsidRPr="00F53319" w:rsidRDefault="00C266B9" w:rsidP="00F45FF6">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50C5DC0E" w14:textId="77777777" w:rsidR="00C266B9" w:rsidRPr="00F53319" w:rsidRDefault="00C266B9" w:rsidP="00F45FF6">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5197DCE7"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A025F43"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80D62E8" w14:textId="77777777" w:rsidR="00C266B9" w:rsidRPr="00F53319" w:rsidRDefault="00C266B9" w:rsidP="00F45FF6">
            <w:pPr>
              <w:pStyle w:val="TAC"/>
              <w:rPr>
                <w:lang w:eastAsia="zh-CN"/>
              </w:rPr>
            </w:pPr>
            <w:r>
              <w:rPr>
                <w:rFonts w:eastAsia="Arial" w:cs="Arial"/>
              </w:rPr>
              <w:t>0</w:t>
            </w:r>
          </w:p>
        </w:tc>
      </w:tr>
      <w:tr w:rsidR="00C266B9" w:rsidRPr="00F53319" w14:paraId="50F02958"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312BF239"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DF853F0"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3AB91938"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A095D12" w14:textId="77777777" w:rsidR="00C266B9" w:rsidRPr="00F53319" w:rsidRDefault="00C266B9" w:rsidP="00F45FF6">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044472AE" w14:textId="77777777" w:rsidR="00C266B9" w:rsidRPr="00F53319" w:rsidRDefault="00C266B9" w:rsidP="00F45FF6">
            <w:pPr>
              <w:pStyle w:val="TAC"/>
              <w:rPr>
                <w:lang w:eastAsia="zh-CN"/>
              </w:rPr>
            </w:pPr>
          </w:p>
        </w:tc>
      </w:tr>
      <w:tr w:rsidR="00C266B9" w:rsidRPr="00F53319" w14:paraId="28553A4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86EEE49" w14:textId="77777777" w:rsidR="00C266B9" w:rsidRPr="00F53319" w:rsidRDefault="00C266B9" w:rsidP="00F45FF6">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42B82DC7" w14:textId="77777777" w:rsidR="00C266B9" w:rsidRPr="00F53319" w:rsidRDefault="00C266B9" w:rsidP="00F45FF6">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2EC0FB2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C706C39"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FF4AB1C" w14:textId="77777777" w:rsidR="00C266B9" w:rsidRPr="00F53319" w:rsidRDefault="00C266B9" w:rsidP="00F45FF6">
            <w:pPr>
              <w:pStyle w:val="TAC"/>
              <w:rPr>
                <w:lang w:eastAsia="zh-CN"/>
              </w:rPr>
            </w:pPr>
            <w:r>
              <w:rPr>
                <w:rFonts w:eastAsia="Arial" w:cs="Arial"/>
              </w:rPr>
              <w:t>0</w:t>
            </w:r>
          </w:p>
        </w:tc>
      </w:tr>
      <w:tr w:rsidR="00C266B9" w:rsidRPr="00F53319" w14:paraId="202ECB0D"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8AA496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67CDEAEC"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1BA5405"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436406C" w14:textId="77777777" w:rsidR="00C266B9" w:rsidRPr="00F53319" w:rsidRDefault="00C266B9" w:rsidP="00F45FF6">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70524BB1" w14:textId="77777777" w:rsidR="00C266B9" w:rsidRPr="00F53319" w:rsidRDefault="00C266B9" w:rsidP="00F45FF6">
            <w:pPr>
              <w:pStyle w:val="TAC"/>
              <w:rPr>
                <w:lang w:eastAsia="zh-CN"/>
              </w:rPr>
            </w:pPr>
          </w:p>
        </w:tc>
      </w:tr>
      <w:tr w:rsidR="00C266B9" w:rsidRPr="00F53319" w14:paraId="1547F02F"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E306E0A" w14:textId="77777777" w:rsidR="00C266B9" w:rsidRPr="00F53319" w:rsidRDefault="00C266B9" w:rsidP="00F45FF6">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62FA57F0" w14:textId="77777777" w:rsidR="00C266B9" w:rsidRPr="00F53319" w:rsidRDefault="00C266B9" w:rsidP="00F45FF6">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390C7804"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E650586"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491B7E0" w14:textId="77777777" w:rsidR="00C266B9" w:rsidRPr="00F53319" w:rsidRDefault="00C266B9" w:rsidP="00F45FF6">
            <w:pPr>
              <w:pStyle w:val="TAC"/>
              <w:rPr>
                <w:lang w:eastAsia="zh-CN"/>
              </w:rPr>
            </w:pPr>
            <w:r>
              <w:rPr>
                <w:rFonts w:eastAsia="Arial" w:cs="Arial"/>
              </w:rPr>
              <w:t>0</w:t>
            </w:r>
          </w:p>
        </w:tc>
      </w:tr>
      <w:tr w:rsidR="00C266B9" w:rsidRPr="00F53319" w14:paraId="0B40082A"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03D5EC7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40DCEC84"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766A5DA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99746AD" w14:textId="77777777" w:rsidR="00C266B9" w:rsidRPr="00F53319" w:rsidRDefault="00C266B9" w:rsidP="00F45FF6">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6B7F3C7A" w14:textId="77777777" w:rsidR="00C266B9" w:rsidRPr="00F53319" w:rsidRDefault="00C266B9" w:rsidP="00F45FF6">
            <w:pPr>
              <w:pStyle w:val="TAC"/>
              <w:rPr>
                <w:lang w:eastAsia="zh-CN"/>
              </w:rPr>
            </w:pPr>
          </w:p>
        </w:tc>
      </w:tr>
      <w:tr w:rsidR="00C266B9" w:rsidRPr="00F53319" w14:paraId="03CC95AA"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3285DFD7" w14:textId="77777777" w:rsidR="00C266B9" w:rsidRPr="00F53319" w:rsidRDefault="00C266B9" w:rsidP="00F45FF6">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54E917DE" w14:textId="77777777" w:rsidR="00C266B9" w:rsidRPr="00F53319" w:rsidRDefault="00C266B9" w:rsidP="00F45FF6">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0D45748C"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C94CA9E"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32DEC3C" w14:textId="77777777" w:rsidR="00C266B9" w:rsidRPr="00F53319" w:rsidRDefault="00C266B9" w:rsidP="00F45FF6">
            <w:pPr>
              <w:pStyle w:val="TAC"/>
              <w:rPr>
                <w:lang w:eastAsia="zh-CN"/>
              </w:rPr>
            </w:pPr>
            <w:r>
              <w:rPr>
                <w:rFonts w:eastAsia="Arial" w:cs="Arial"/>
              </w:rPr>
              <w:t>0</w:t>
            </w:r>
          </w:p>
        </w:tc>
      </w:tr>
      <w:tr w:rsidR="00C266B9" w:rsidRPr="00F53319" w14:paraId="55A12755"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5A96426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17DF9E7"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68E8EB42"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A9622BC" w14:textId="77777777" w:rsidR="00C266B9" w:rsidRPr="00F53319" w:rsidRDefault="00C266B9" w:rsidP="00F45FF6">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7CBF6561" w14:textId="77777777" w:rsidR="00C266B9" w:rsidRPr="00F53319" w:rsidRDefault="00C266B9" w:rsidP="00F45FF6">
            <w:pPr>
              <w:pStyle w:val="TAC"/>
              <w:rPr>
                <w:lang w:eastAsia="zh-CN"/>
              </w:rPr>
            </w:pPr>
          </w:p>
        </w:tc>
      </w:tr>
      <w:tr w:rsidR="00C266B9" w:rsidRPr="00F53319" w14:paraId="571725F8"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226ED3B4" w14:textId="77777777" w:rsidR="00C266B9" w:rsidRPr="00F53319" w:rsidRDefault="00C266B9" w:rsidP="00F45FF6">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10BC627B" w14:textId="77777777" w:rsidR="00C266B9" w:rsidRPr="00F53319" w:rsidRDefault="00C266B9" w:rsidP="00F45FF6">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261AC41B"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BE1F4DB"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67B6679" w14:textId="77777777" w:rsidR="00C266B9" w:rsidRPr="00F53319" w:rsidRDefault="00C266B9" w:rsidP="00F45FF6">
            <w:pPr>
              <w:pStyle w:val="TAC"/>
              <w:rPr>
                <w:lang w:eastAsia="zh-CN"/>
              </w:rPr>
            </w:pPr>
            <w:r>
              <w:rPr>
                <w:rFonts w:eastAsia="Arial" w:cs="Arial"/>
              </w:rPr>
              <w:t>0</w:t>
            </w:r>
          </w:p>
        </w:tc>
      </w:tr>
      <w:tr w:rsidR="00C266B9" w:rsidRPr="00F53319" w14:paraId="527EF764"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2E187828"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7BC660EF"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48198D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AD0B4FC" w14:textId="77777777" w:rsidR="00C266B9" w:rsidRPr="00F53319" w:rsidRDefault="00C266B9" w:rsidP="00F45FF6">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33BC1BB0" w14:textId="77777777" w:rsidR="00C266B9" w:rsidRPr="00F53319" w:rsidRDefault="00C266B9" w:rsidP="00F45FF6">
            <w:pPr>
              <w:pStyle w:val="TAC"/>
              <w:rPr>
                <w:lang w:eastAsia="zh-CN"/>
              </w:rPr>
            </w:pPr>
          </w:p>
        </w:tc>
      </w:tr>
      <w:tr w:rsidR="00C266B9" w:rsidRPr="00F53319" w14:paraId="0D3DC00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6BE5A9F7" w14:textId="77777777" w:rsidR="00C266B9" w:rsidRPr="00F53319" w:rsidRDefault="00C266B9" w:rsidP="00F45FF6">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64B6657C" w14:textId="77777777" w:rsidR="00C266B9" w:rsidRPr="00F53319" w:rsidRDefault="00C266B9" w:rsidP="00F45FF6">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44603085"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9323C6D"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74500D5" w14:textId="77777777" w:rsidR="00C266B9" w:rsidRPr="00F53319" w:rsidRDefault="00C266B9" w:rsidP="00F45FF6">
            <w:pPr>
              <w:pStyle w:val="TAC"/>
              <w:rPr>
                <w:lang w:eastAsia="zh-CN"/>
              </w:rPr>
            </w:pPr>
            <w:r>
              <w:rPr>
                <w:rFonts w:eastAsia="Arial" w:cs="Arial"/>
              </w:rPr>
              <w:t>0</w:t>
            </w:r>
          </w:p>
        </w:tc>
      </w:tr>
      <w:tr w:rsidR="00C266B9" w:rsidRPr="00F53319" w14:paraId="1099000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4FD6FF1"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9BC3363"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240C37B4"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3C1CCF6" w14:textId="77777777" w:rsidR="00C266B9" w:rsidRPr="00F53319" w:rsidRDefault="00C266B9" w:rsidP="00F45FF6">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CE0A14E" w14:textId="77777777" w:rsidR="00C266B9" w:rsidRPr="00F53319" w:rsidRDefault="00C266B9" w:rsidP="00F45FF6">
            <w:pPr>
              <w:pStyle w:val="TAC"/>
              <w:rPr>
                <w:lang w:eastAsia="zh-CN"/>
              </w:rPr>
            </w:pPr>
          </w:p>
        </w:tc>
      </w:tr>
      <w:tr w:rsidR="00C266B9" w:rsidRPr="00F53319" w14:paraId="0A46FD0C"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58A4074E" w14:textId="77777777" w:rsidR="00C266B9" w:rsidRPr="00F53319" w:rsidRDefault="00C266B9" w:rsidP="00F45FF6">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27B91C98" w14:textId="77777777" w:rsidR="00C266B9" w:rsidRPr="00F53319" w:rsidRDefault="00C266B9" w:rsidP="00F45FF6">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038AC438" w14:textId="77777777" w:rsidR="00C266B9" w:rsidRPr="00F53319" w:rsidRDefault="00C266B9" w:rsidP="00F45FF6">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D965961" w14:textId="77777777" w:rsidR="00C266B9" w:rsidRPr="00F53319" w:rsidRDefault="00C266B9" w:rsidP="00F45FF6">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BEFD18E" w14:textId="77777777" w:rsidR="00C266B9" w:rsidRPr="00F53319" w:rsidRDefault="00C266B9" w:rsidP="00F45FF6">
            <w:pPr>
              <w:pStyle w:val="TAC"/>
              <w:rPr>
                <w:lang w:eastAsia="zh-CN"/>
              </w:rPr>
            </w:pPr>
            <w:r>
              <w:rPr>
                <w:rFonts w:eastAsia="Arial" w:cs="Arial"/>
              </w:rPr>
              <w:t>0</w:t>
            </w:r>
          </w:p>
        </w:tc>
      </w:tr>
      <w:tr w:rsidR="00C266B9" w:rsidRPr="00F53319" w14:paraId="384EDD0F"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60665B45" w14:textId="77777777" w:rsidR="00C266B9" w:rsidRPr="00F53319" w:rsidRDefault="00C266B9" w:rsidP="00F45FF6">
            <w:pPr>
              <w:pStyle w:val="TAC"/>
            </w:pPr>
          </w:p>
        </w:tc>
        <w:tc>
          <w:tcPr>
            <w:tcW w:w="2448" w:type="dxa"/>
            <w:tcBorders>
              <w:top w:val="nil"/>
              <w:left w:val="single" w:sz="4" w:space="0" w:color="auto"/>
              <w:bottom w:val="single" w:sz="4" w:space="0" w:color="auto"/>
              <w:right w:val="single" w:sz="4" w:space="0" w:color="auto"/>
            </w:tcBorders>
          </w:tcPr>
          <w:p w14:paraId="51C862D2" w14:textId="77777777" w:rsidR="00C266B9" w:rsidRPr="00F53319" w:rsidRDefault="00C266B9" w:rsidP="00F45FF6">
            <w:pPr>
              <w:pStyle w:val="TAC"/>
            </w:pPr>
          </w:p>
        </w:tc>
        <w:tc>
          <w:tcPr>
            <w:tcW w:w="1206" w:type="dxa"/>
            <w:tcBorders>
              <w:top w:val="single" w:sz="4" w:space="0" w:color="auto"/>
              <w:left w:val="single" w:sz="4" w:space="0" w:color="auto"/>
              <w:bottom w:val="single" w:sz="4" w:space="0" w:color="auto"/>
              <w:right w:val="single" w:sz="4" w:space="0" w:color="auto"/>
            </w:tcBorders>
          </w:tcPr>
          <w:p w14:paraId="0F83FCB1" w14:textId="77777777" w:rsidR="00C266B9" w:rsidRPr="00F53319" w:rsidRDefault="00C266B9" w:rsidP="00F45FF6">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581C314" w14:textId="77777777" w:rsidR="00C266B9" w:rsidRPr="00F53319" w:rsidRDefault="00C266B9" w:rsidP="00F45FF6">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6E25B99E" w14:textId="77777777" w:rsidR="00C266B9" w:rsidRPr="00F53319" w:rsidRDefault="00C266B9" w:rsidP="00F45FF6">
            <w:pPr>
              <w:pStyle w:val="TAC"/>
              <w:rPr>
                <w:lang w:eastAsia="zh-CN"/>
              </w:rPr>
            </w:pPr>
          </w:p>
        </w:tc>
      </w:tr>
      <w:tr w:rsidR="00C266B9" w:rsidRPr="00F53319" w14:paraId="58536ACD" w14:textId="77777777" w:rsidTr="00F45FF6">
        <w:trPr>
          <w:trHeight w:val="187"/>
          <w:jc w:val="center"/>
        </w:trPr>
        <w:tc>
          <w:tcPr>
            <w:tcW w:w="2524" w:type="dxa"/>
            <w:tcBorders>
              <w:top w:val="single" w:sz="4" w:space="0" w:color="auto"/>
              <w:left w:val="single" w:sz="4" w:space="0" w:color="auto"/>
              <w:bottom w:val="nil"/>
              <w:right w:val="single" w:sz="4" w:space="0" w:color="auto"/>
            </w:tcBorders>
          </w:tcPr>
          <w:p w14:paraId="44834943"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7B9E6DB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7E5337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F55365"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48D35BD"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66B9" w:rsidRPr="00F53319" w14:paraId="2985B430" w14:textId="77777777" w:rsidTr="00F45FF6">
        <w:trPr>
          <w:trHeight w:val="187"/>
          <w:jc w:val="center"/>
        </w:trPr>
        <w:tc>
          <w:tcPr>
            <w:tcW w:w="2524" w:type="dxa"/>
            <w:tcBorders>
              <w:top w:val="nil"/>
              <w:left w:val="single" w:sz="4" w:space="0" w:color="auto"/>
              <w:bottom w:val="single" w:sz="4" w:space="0" w:color="auto"/>
              <w:right w:val="single" w:sz="4" w:space="0" w:color="auto"/>
            </w:tcBorders>
          </w:tcPr>
          <w:p w14:paraId="13351DD5"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7C6224F"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1F17CE"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EE0EAEA" w14:textId="77777777" w:rsidR="00C266B9" w:rsidRPr="00F53319" w:rsidRDefault="00C266B9" w:rsidP="00F45FF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A0EBE0" w14:textId="77777777" w:rsidR="00C266B9" w:rsidRPr="00F53319" w:rsidRDefault="00C266B9" w:rsidP="00F45FF6">
            <w:pPr>
              <w:keepNext/>
              <w:keepLines/>
              <w:overflowPunct w:val="0"/>
              <w:autoSpaceDE w:val="0"/>
              <w:autoSpaceDN w:val="0"/>
              <w:adjustRightInd w:val="0"/>
              <w:spacing w:after="0"/>
              <w:jc w:val="center"/>
              <w:rPr>
                <w:rFonts w:ascii="Arial" w:hAnsi="Arial"/>
                <w:sz w:val="18"/>
                <w:szCs w:val="18"/>
                <w:lang w:eastAsia="zh-CN"/>
              </w:rPr>
            </w:pPr>
          </w:p>
        </w:tc>
      </w:tr>
    </w:tbl>
    <w:p w14:paraId="3FD41C9D" w14:textId="77777777" w:rsidR="00497EAC" w:rsidRPr="00C266B9"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48C8D" w14:textId="77777777" w:rsidR="00251AFE" w:rsidRDefault="00251AFE">
      <w:r>
        <w:separator/>
      </w:r>
    </w:p>
  </w:endnote>
  <w:endnote w:type="continuationSeparator" w:id="0">
    <w:p w14:paraId="053BE7E3" w14:textId="77777777" w:rsidR="00251AFE" w:rsidRDefault="0025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98BF8" w14:textId="77777777" w:rsidR="00251AFE" w:rsidRDefault="00251AFE">
      <w:r>
        <w:separator/>
      </w:r>
    </w:p>
  </w:footnote>
  <w:footnote w:type="continuationSeparator" w:id="0">
    <w:p w14:paraId="618055C5" w14:textId="77777777" w:rsidR="00251AFE" w:rsidRDefault="00251A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416" w:rsidRDefault="00A93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416" w:rsidRDefault="00A9341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416" w:rsidRDefault="00A9341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416" w:rsidRDefault="00A9341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5784"/>
    <w:rsid w:val="000731A7"/>
    <w:rsid w:val="0007664A"/>
    <w:rsid w:val="0009172A"/>
    <w:rsid w:val="000A2A8B"/>
    <w:rsid w:val="000A6394"/>
    <w:rsid w:val="000A69D3"/>
    <w:rsid w:val="000B1B81"/>
    <w:rsid w:val="000B2C49"/>
    <w:rsid w:val="000B7FED"/>
    <w:rsid w:val="000C038A"/>
    <w:rsid w:val="000C6598"/>
    <w:rsid w:val="000D09DF"/>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2014AA"/>
    <w:rsid w:val="00203776"/>
    <w:rsid w:val="0021503A"/>
    <w:rsid w:val="00235EEC"/>
    <w:rsid w:val="0024727F"/>
    <w:rsid w:val="0025057E"/>
    <w:rsid w:val="00251AFE"/>
    <w:rsid w:val="00252B29"/>
    <w:rsid w:val="0026004D"/>
    <w:rsid w:val="002640DD"/>
    <w:rsid w:val="00264EEE"/>
    <w:rsid w:val="002728AF"/>
    <w:rsid w:val="00275D12"/>
    <w:rsid w:val="00284FEB"/>
    <w:rsid w:val="002860C4"/>
    <w:rsid w:val="00286396"/>
    <w:rsid w:val="0029609E"/>
    <w:rsid w:val="00296C08"/>
    <w:rsid w:val="0029794B"/>
    <w:rsid w:val="002A02E6"/>
    <w:rsid w:val="002A1C4D"/>
    <w:rsid w:val="002B5741"/>
    <w:rsid w:val="002E18D4"/>
    <w:rsid w:val="002E472E"/>
    <w:rsid w:val="002E7DF5"/>
    <w:rsid w:val="002F4CCA"/>
    <w:rsid w:val="003004B5"/>
    <w:rsid w:val="00305409"/>
    <w:rsid w:val="00305F85"/>
    <w:rsid w:val="00311F25"/>
    <w:rsid w:val="00312561"/>
    <w:rsid w:val="00345867"/>
    <w:rsid w:val="003550D5"/>
    <w:rsid w:val="003566AC"/>
    <w:rsid w:val="003609EF"/>
    <w:rsid w:val="0036231A"/>
    <w:rsid w:val="00374DD4"/>
    <w:rsid w:val="003845C0"/>
    <w:rsid w:val="00393A76"/>
    <w:rsid w:val="003B0BCA"/>
    <w:rsid w:val="003B4411"/>
    <w:rsid w:val="003D27EB"/>
    <w:rsid w:val="003D51E0"/>
    <w:rsid w:val="003D750E"/>
    <w:rsid w:val="003E1A36"/>
    <w:rsid w:val="003E30D6"/>
    <w:rsid w:val="003E5CA6"/>
    <w:rsid w:val="0040633B"/>
    <w:rsid w:val="00410371"/>
    <w:rsid w:val="00410579"/>
    <w:rsid w:val="00416421"/>
    <w:rsid w:val="004242F1"/>
    <w:rsid w:val="0043048A"/>
    <w:rsid w:val="00436ACB"/>
    <w:rsid w:val="004524A8"/>
    <w:rsid w:val="0046251D"/>
    <w:rsid w:val="00476E8C"/>
    <w:rsid w:val="00497EAC"/>
    <w:rsid w:val="004A3953"/>
    <w:rsid w:val="004A5886"/>
    <w:rsid w:val="004A63AE"/>
    <w:rsid w:val="004A727C"/>
    <w:rsid w:val="004B0E1F"/>
    <w:rsid w:val="004B314C"/>
    <w:rsid w:val="004B536A"/>
    <w:rsid w:val="004B5F91"/>
    <w:rsid w:val="004B75B7"/>
    <w:rsid w:val="004C0044"/>
    <w:rsid w:val="004C4D6A"/>
    <w:rsid w:val="004E2F08"/>
    <w:rsid w:val="004E3CD3"/>
    <w:rsid w:val="004E62FF"/>
    <w:rsid w:val="004E65A3"/>
    <w:rsid w:val="004E68B3"/>
    <w:rsid w:val="00505493"/>
    <w:rsid w:val="005139A7"/>
    <w:rsid w:val="005141D9"/>
    <w:rsid w:val="0051580D"/>
    <w:rsid w:val="00544E2C"/>
    <w:rsid w:val="00547111"/>
    <w:rsid w:val="00570C4E"/>
    <w:rsid w:val="005741FB"/>
    <w:rsid w:val="00592D74"/>
    <w:rsid w:val="005935BB"/>
    <w:rsid w:val="005C3324"/>
    <w:rsid w:val="005C6506"/>
    <w:rsid w:val="005E2C44"/>
    <w:rsid w:val="005F1CD2"/>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4676"/>
    <w:rsid w:val="00691CB2"/>
    <w:rsid w:val="00692832"/>
    <w:rsid w:val="00695808"/>
    <w:rsid w:val="006A2E95"/>
    <w:rsid w:val="006A2FE3"/>
    <w:rsid w:val="006A3701"/>
    <w:rsid w:val="006A397C"/>
    <w:rsid w:val="006B1DA1"/>
    <w:rsid w:val="006B46FB"/>
    <w:rsid w:val="006C095F"/>
    <w:rsid w:val="006D1875"/>
    <w:rsid w:val="006D5994"/>
    <w:rsid w:val="006D79DD"/>
    <w:rsid w:val="006E21FB"/>
    <w:rsid w:val="006F33A8"/>
    <w:rsid w:val="00710E7C"/>
    <w:rsid w:val="0072314C"/>
    <w:rsid w:val="00724C6E"/>
    <w:rsid w:val="007272AB"/>
    <w:rsid w:val="00733493"/>
    <w:rsid w:val="00740425"/>
    <w:rsid w:val="00745316"/>
    <w:rsid w:val="00751A8A"/>
    <w:rsid w:val="0075690D"/>
    <w:rsid w:val="00766876"/>
    <w:rsid w:val="007762C1"/>
    <w:rsid w:val="00792342"/>
    <w:rsid w:val="007977A8"/>
    <w:rsid w:val="007A2EF3"/>
    <w:rsid w:val="007B204A"/>
    <w:rsid w:val="007B512A"/>
    <w:rsid w:val="007B5F60"/>
    <w:rsid w:val="007B7712"/>
    <w:rsid w:val="007C2097"/>
    <w:rsid w:val="007C4E5E"/>
    <w:rsid w:val="007D61E7"/>
    <w:rsid w:val="007D6A07"/>
    <w:rsid w:val="007F7259"/>
    <w:rsid w:val="00800F90"/>
    <w:rsid w:val="008040A8"/>
    <w:rsid w:val="008279FA"/>
    <w:rsid w:val="008328BA"/>
    <w:rsid w:val="008351A5"/>
    <w:rsid w:val="008439D0"/>
    <w:rsid w:val="00845250"/>
    <w:rsid w:val="008522BC"/>
    <w:rsid w:val="008538DA"/>
    <w:rsid w:val="008626E7"/>
    <w:rsid w:val="00870EE7"/>
    <w:rsid w:val="00874F07"/>
    <w:rsid w:val="00875B48"/>
    <w:rsid w:val="008805C1"/>
    <w:rsid w:val="008863B9"/>
    <w:rsid w:val="00891719"/>
    <w:rsid w:val="008921EC"/>
    <w:rsid w:val="008A0BD2"/>
    <w:rsid w:val="008A45A6"/>
    <w:rsid w:val="008A71EB"/>
    <w:rsid w:val="008B5623"/>
    <w:rsid w:val="008B63B8"/>
    <w:rsid w:val="008D28CC"/>
    <w:rsid w:val="008D3CCC"/>
    <w:rsid w:val="008E72AD"/>
    <w:rsid w:val="008F1678"/>
    <w:rsid w:val="008F1D13"/>
    <w:rsid w:val="008F3789"/>
    <w:rsid w:val="008F686C"/>
    <w:rsid w:val="00906D9B"/>
    <w:rsid w:val="009148DE"/>
    <w:rsid w:val="00917523"/>
    <w:rsid w:val="009301AF"/>
    <w:rsid w:val="00930603"/>
    <w:rsid w:val="00941E30"/>
    <w:rsid w:val="00961838"/>
    <w:rsid w:val="00974525"/>
    <w:rsid w:val="009777D9"/>
    <w:rsid w:val="009810A7"/>
    <w:rsid w:val="00991B88"/>
    <w:rsid w:val="009A4CEC"/>
    <w:rsid w:val="009A5753"/>
    <w:rsid w:val="009A579D"/>
    <w:rsid w:val="009C703B"/>
    <w:rsid w:val="009D55A7"/>
    <w:rsid w:val="009E13AF"/>
    <w:rsid w:val="009E160A"/>
    <w:rsid w:val="009E1EBD"/>
    <w:rsid w:val="009E3297"/>
    <w:rsid w:val="009E6063"/>
    <w:rsid w:val="009E6B0D"/>
    <w:rsid w:val="009F734F"/>
    <w:rsid w:val="00A05D0A"/>
    <w:rsid w:val="00A1001E"/>
    <w:rsid w:val="00A22458"/>
    <w:rsid w:val="00A2370A"/>
    <w:rsid w:val="00A246B6"/>
    <w:rsid w:val="00A434ED"/>
    <w:rsid w:val="00A47E70"/>
    <w:rsid w:val="00A50CF0"/>
    <w:rsid w:val="00A60554"/>
    <w:rsid w:val="00A658C3"/>
    <w:rsid w:val="00A71D1F"/>
    <w:rsid w:val="00A7671C"/>
    <w:rsid w:val="00A82E41"/>
    <w:rsid w:val="00A85B3C"/>
    <w:rsid w:val="00A93416"/>
    <w:rsid w:val="00A97499"/>
    <w:rsid w:val="00AA102E"/>
    <w:rsid w:val="00AA2CBC"/>
    <w:rsid w:val="00AB135D"/>
    <w:rsid w:val="00AB1F4C"/>
    <w:rsid w:val="00AB637F"/>
    <w:rsid w:val="00AB7335"/>
    <w:rsid w:val="00AC09BB"/>
    <w:rsid w:val="00AC5820"/>
    <w:rsid w:val="00AD1CD8"/>
    <w:rsid w:val="00AE31BF"/>
    <w:rsid w:val="00AE5736"/>
    <w:rsid w:val="00AF4EDA"/>
    <w:rsid w:val="00B0242C"/>
    <w:rsid w:val="00B062DB"/>
    <w:rsid w:val="00B12D55"/>
    <w:rsid w:val="00B14468"/>
    <w:rsid w:val="00B17429"/>
    <w:rsid w:val="00B258BB"/>
    <w:rsid w:val="00B25919"/>
    <w:rsid w:val="00B41C7F"/>
    <w:rsid w:val="00B56DFD"/>
    <w:rsid w:val="00B6338A"/>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266B9"/>
    <w:rsid w:val="00C37BE4"/>
    <w:rsid w:val="00C447A2"/>
    <w:rsid w:val="00C457F6"/>
    <w:rsid w:val="00C66BA2"/>
    <w:rsid w:val="00C76D25"/>
    <w:rsid w:val="00C8493D"/>
    <w:rsid w:val="00C85E40"/>
    <w:rsid w:val="00C870F6"/>
    <w:rsid w:val="00C95985"/>
    <w:rsid w:val="00CA111C"/>
    <w:rsid w:val="00CA4B58"/>
    <w:rsid w:val="00CA7AAD"/>
    <w:rsid w:val="00CB062B"/>
    <w:rsid w:val="00CB5903"/>
    <w:rsid w:val="00CC1078"/>
    <w:rsid w:val="00CC4552"/>
    <w:rsid w:val="00CC5026"/>
    <w:rsid w:val="00CC68D0"/>
    <w:rsid w:val="00CE2E66"/>
    <w:rsid w:val="00CE317D"/>
    <w:rsid w:val="00CF44E3"/>
    <w:rsid w:val="00CF4CAC"/>
    <w:rsid w:val="00D03F9A"/>
    <w:rsid w:val="00D0574E"/>
    <w:rsid w:val="00D06D51"/>
    <w:rsid w:val="00D10755"/>
    <w:rsid w:val="00D16EBA"/>
    <w:rsid w:val="00D20610"/>
    <w:rsid w:val="00D24991"/>
    <w:rsid w:val="00D27328"/>
    <w:rsid w:val="00D3141C"/>
    <w:rsid w:val="00D47C4D"/>
    <w:rsid w:val="00D50255"/>
    <w:rsid w:val="00D52052"/>
    <w:rsid w:val="00D563B8"/>
    <w:rsid w:val="00D64957"/>
    <w:rsid w:val="00D66520"/>
    <w:rsid w:val="00D67203"/>
    <w:rsid w:val="00D75E46"/>
    <w:rsid w:val="00D84AE9"/>
    <w:rsid w:val="00D95776"/>
    <w:rsid w:val="00DA03F1"/>
    <w:rsid w:val="00DB0D0E"/>
    <w:rsid w:val="00DC294D"/>
    <w:rsid w:val="00DD3035"/>
    <w:rsid w:val="00DD403A"/>
    <w:rsid w:val="00DE34CF"/>
    <w:rsid w:val="00DF5877"/>
    <w:rsid w:val="00E1051E"/>
    <w:rsid w:val="00E1295A"/>
    <w:rsid w:val="00E13F3D"/>
    <w:rsid w:val="00E1688E"/>
    <w:rsid w:val="00E17A93"/>
    <w:rsid w:val="00E21F5E"/>
    <w:rsid w:val="00E34898"/>
    <w:rsid w:val="00E42759"/>
    <w:rsid w:val="00E45E4B"/>
    <w:rsid w:val="00E53A36"/>
    <w:rsid w:val="00E563B2"/>
    <w:rsid w:val="00E726AD"/>
    <w:rsid w:val="00E94E0B"/>
    <w:rsid w:val="00E9647D"/>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36F0C"/>
    <w:rsid w:val="00F43BB2"/>
    <w:rsid w:val="00F43C6D"/>
    <w:rsid w:val="00F46D01"/>
    <w:rsid w:val="00F558D9"/>
    <w:rsid w:val="00F623B2"/>
    <w:rsid w:val="00F70188"/>
    <w:rsid w:val="00F83B9B"/>
    <w:rsid w:val="00F85858"/>
    <w:rsid w:val="00F86829"/>
    <w:rsid w:val="00F92529"/>
    <w:rsid w:val="00FA09FB"/>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75984-FA3D-4152-AE97-F384C0E5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2417</Words>
  <Characters>13781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2024-02-29T07:12:00Z</dcterms:created>
  <dcterms:modified xsi:type="dcterms:W3CDTF">2024-02-29T07:12:00Z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